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1B1" w:rsidRPr="004832B2" w:rsidRDefault="009B41B1" w:rsidP="009B41B1">
      <w:pPr>
        <w:widowControl w:val="0"/>
        <w:tabs>
          <w:tab w:val="left" w:pos="1080"/>
        </w:tabs>
        <w:ind w:firstLine="709"/>
        <w:jc w:val="right"/>
        <w:rPr>
          <w:sz w:val="24"/>
          <w:szCs w:val="24"/>
          <w:lang w:eastAsia="ru-RU"/>
        </w:rPr>
      </w:pPr>
      <w:r w:rsidRPr="004832B2">
        <w:rPr>
          <w:sz w:val="24"/>
          <w:szCs w:val="24"/>
          <w:lang w:eastAsia="ru-RU"/>
        </w:rPr>
        <w:t xml:space="preserve">Приложение № </w:t>
      </w:r>
      <w:r w:rsidR="005806E2">
        <w:rPr>
          <w:sz w:val="24"/>
          <w:szCs w:val="24"/>
          <w:lang w:eastAsia="ru-RU"/>
        </w:rPr>
        <w:t>4</w:t>
      </w:r>
    </w:p>
    <w:p w:rsidR="009B41B1" w:rsidRDefault="009B41B1" w:rsidP="009B41B1">
      <w:pPr>
        <w:widowControl w:val="0"/>
        <w:tabs>
          <w:tab w:val="left" w:pos="1080"/>
        </w:tabs>
        <w:ind w:firstLine="709"/>
        <w:jc w:val="right"/>
        <w:rPr>
          <w:ins w:id="0" w:author="Урайские электрические сети" w:date="2018-08-02T09:19:00Z"/>
          <w:sz w:val="24"/>
          <w:szCs w:val="24"/>
          <w:lang w:eastAsia="ru-RU"/>
        </w:rPr>
      </w:pPr>
      <w:r w:rsidRPr="004832B2">
        <w:rPr>
          <w:sz w:val="24"/>
          <w:szCs w:val="24"/>
          <w:lang w:eastAsia="ru-RU"/>
        </w:rPr>
        <w:t>к Заданию на проектирование</w:t>
      </w:r>
    </w:p>
    <w:p w:rsidR="00A7209C" w:rsidRDefault="00A7209C" w:rsidP="009B41B1">
      <w:pPr>
        <w:widowControl w:val="0"/>
        <w:tabs>
          <w:tab w:val="left" w:pos="1080"/>
        </w:tabs>
        <w:ind w:firstLine="709"/>
        <w:jc w:val="right"/>
        <w:rPr>
          <w:ins w:id="1" w:author="Урайские электрические сети" w:date="2018-08-02T09:19:00Z"/>
          <w:sz w:val="24"/>
          <w:szCs w:val="24"/>
          <w:lang w:eastAsia="ru-RU"/>
        </w:rPr>
      </w:pPr>
    </w:p>
    <w:p w:rsidR="00A7209C" w:rsidRPr="00A7209C" w:rsidRDefault="00A7209C" w:rsidP="00A7209C">
      <w:pPr>
        <w:widowControl w:val="0"/>
        <w:tabs>
          <w:tab w:val="left" w:pos="1080"/>
        </w:tabs>
        <w:ind w:firstLine="709"/>
        <w:jc w:val="center"/>
        <w:rPr>
          <w:b/>
          <w:sz w:val="24"/>
          <w:szCs w:val="24"/>
          <w:lang w:eastAsia="ru-RU"/>
          <w:rPrChange w:id="2" w:author="Урайские электрические сети" w:date="2018-08-02T09:19:00Z">
            <w:rPr>
              <w:sz w:val="24"/>
              <w:szCs w:val="24"/>
              <w:lang w:eastAsia="ru-RU"/>
            </w:rPr>
          </w:rPrChange>
        </w:rPr>
        <w:pPrChange w:id="3" w:author="Урайские электрические сети" w:date="2018-08-02T09:19:00Z">
          <w:pPr>
            <w:widowControl w:val="0"/>
            <w:tabs>
              <w:tab w:val="left" w:pos="1080"/>
            </w:tabs>
            <w:ind w:firstLine="709"/>
            <w:jc w:val="right"/>
          </w:pPr>
        </w:pPrChange>
      </w:pPr>
      <w:ins w:id="4" w:author="Урайские электрические сети" w:date="2018-08-02T09:19:00Z">
        <w:r w:rsidRPr="00A7209C">
          <w:rPr>
            <w:b/>
            <w:sz w:val="26"/>
            <w:szCs w:val="26"/>
            <w:rPrChange w:id="5" w:author="Урайские электрические сети" w:date="2018-08-02T09:19:00Z">
              <w:rPr>
                <w:sz w:val="26"/>
                <w:szCs w:val="26"/>
              </w:rPr>
            </w:rPrChange>
          </w:rPr>
          <w:t>Таблица с перечнем импортного оборудования.</w:t>
        </w:r>
      </w:ins>
    </w:p>
    <w:p w:rsidR="009B41B1" w:rsidRDefault="009B41B1" w:rsidP="009B41B1">
      <w:pPr>
        <w:widowControl w:val="0"/>
        <w:tabs>
          <w:tab w:val="left" w:pos="1080"/>
        </w:tabs>
        <w:ind w:firstLine="709"/>
        <w:jc w:val="right"/>
        <w:rPr>
          <w:sz w:val="24"/>
          <w:szCs w:val="24"/>
          <w:lang w:eastAsia="ru-RU"/>
        </w:rPr>
      </w:pPr>
    </w:p>
    <w:tbl>
      <w:tblPr>
        <w:tblW w:w="1587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814"/>
        <w:gridCol w:w="1701"/>
        <w:gridCol w:w="1843"/>
        <w:gridCol w:w="850"/>
        <w:gridCol w:w="738"/>
        <w:gridCol w:w="850"/>
        <w:gridCol w:w="1418"/>
        <w:gridCol w:w="1275"/>
        <w:gridCol w:w="1985"/>
      </w:tblGrid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761262" w:rsidRDefault="009B41B1" w:rsidP="00015A95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DF11CE">
              <w:rPr>
                <w:b/>
                <w:sz w:val="24"/>
                <w:szCs w:val="24"/>
                <w:lang w:eastAsia="ru-RU"/>
              </w:rPr>
              <w:t>Позиция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41B1" w:rsidRPr="00DF11CE" w:rsidRDefault="009B41B1" w:rsidP="00015A95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6A7043">
              <w:rPr>
                <w:b/>
                <w:sz w:val="24"/>
                <w:szCs w:val="24"/>
                <w:lang w:eastAsia="ru-RU"/>
              </w:rPr>
              <w:t>Наименование и техническ</w:t>
            </w:r>
            <w:r>
              <w:rPr>
                <w:b/>
                <w:sz w:val="24"/>
                <w:szCs w:val="24"/>
                <w:lang w:eastAsia="ru-RU"/>
              </w:rPr>
              <w:t>ие</w:t>
            </w:r>
            <w:r w:rsidRPr="006A7043">
              <w:rPr>
                <w:b/>
                <w:sz w:val="24"/>
                <w:szCs w:val="24"/>
                <w:lang w:eastAsia="ru-RU"/>
              </w:rPr>
              <w:t xml:space="preserve"> характеристик</w:t>
            </w:r>
            <w:r>
              <w:rPr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B41B1" w:rsidRPr="00DF11CE" w:rsidRDefault="009B41B1" w:rsidP="00015A95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6A7043">
              <w:rPr>
                <w:b/>
                <w:sz w:val="24"/>
                <w:szCs w:val="24"/>
                <w:lang w:eastAsia="ru-RU"/>
              </w:rPr>
              <w:t>Тип, марка, обозначение документа, опросного листа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41B1" w:rsidRPr="006A7043" w:rsidRDefault="009B41B1" w:rsidP="00015A9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6A7043">
              <w:rPr>
                <w:b/>
                <w:sz w:val="24"/>
                <w:szCs w:val="24"/>
              </w:rPr>
              <w:t>Завод-</w:t>
            </w:r>
          </w:p>
          <w:p w:rsidR="009B41B1" w:rsidRPr="00761262" w:rsidRDefault="009B41B1" w:rsidP="00015A95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DF11CE">
              <w:rPr>
                <w:b/>
                <w:sz w:val="24"/>
                <w:szCs w:val="24"/>
              </w:rPr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41B1" w:rsidRPr="00DF11CE" w:rsidRDefault="009B41B1" w:rsidP="00015A95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6A7043">
              <w:rPr>
                <w:b/>
                <w:sz w:val="24"/>
                <w:szCs w:val="24"/>
              </w:rPr>
              <w:t>Страна производитель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41B1" w:rsidRPr="00761262" w:rsidRDefault="009B41B1" w:rsidP="00015A95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6A7043">
              <w:rPr>
                <w:b/>
                <w:sz w:val="24"/>
                <w:szCs w:val="24"/>
              </w:rPr>
              <w:t>Един.</w:t>
            </w:r>
            <w:r w:rsidRPr="00DF11CE">
              <w:rPr>
                <w:b/>
                <w:sz w:val="24"/>
                <w:szCs w:val="24"/>
              </w:rPr>
              <w:t xml:space="preserve"> изм.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9B41B1" w:rsidRPr="00761262" w:rsidRDefault="009B41B1" w:rsidP="00015A95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6A7043">
              <w:rPr>
                <w:b/>
                <w:sz w:val="24"/>
                <w:szCs w:val="24"/>
              </w:rPr>
              <w:t>Кол</w:t>
            </w:r>
            <w:r>
              <w:rPr>
                <w:b/>
                <w:sz w:val="24"/>
                <w:szCs w:val="24"/>
              </w:rPr>
              <w:t>-</w:t>
            </w:r>
            <w:r w:rsidRPr="00DF11CE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41B1" w:rsidRPr="006A7043" w:rsidRDefault="009B41B1" w:rsidP="00015A9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6A7043">
              <w:rPr>
                <w:b/>
                <w:sz w:val="24"/>
                <w:szCs w:val="24"/>
              </w:rPr>
              <w:t>Цена,</w:t>
            </w:r>
          </w:p>
          <w:p w:rsidR="009B41B1" w:rsidRPr="00761262" w:rsidRDefault="009B41B1" w:rsidP="00015A95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DF11CE">
              <w:rPr>
                <w:b/>
                <w:sz w:val="24"/>
                <w:szCs w:val="24"/>
              </w:rPr>
              <w:t>шт/м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015A9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6A7043">
              <w:rPr>
                <w:b/>
                <w:sz w:val="24"/>
                <w:szCs w:val="24"/>
              </w:rPr>
              <w:t>Цена аналога,</w:t>
            </w:r>
          </w:p>
          <w:p w:rsidR="009B41B1" w:rsidRPr="00DF11CE" w:rsidRDefault="009B41B1" w:rsidP="00015A95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6A7043">
              <w:rPr>
                <w:b/>
                <w:sz w:val="24"/>
                <w:szCs w:val="24"/>
              </w:rPr>
              <w:t>шт/м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B41B1" w:rsidRPr="00DF11CE" w:rsidRDefault="009B41B1" w:rsidP="00015A95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6A7043">
              <w:rPr>
                <w:b/>
                <w:sz w:val="24"/>
                <w:szCs w:val="24"/>
              </w:rPr>
              <w:t>Аналог</w:t>
            </w:r>
          </w:p>
        </w:tc>
        <w:tc>
          <w:tcPr>
            <w:tcW w:w="1985" w:type="dxa"/>
            <w:vAlign w:val="center"/>
          </w:tcPr>
          <w:p w:rsidR="009B41B1" w:rsidRPr="006A7043" w:rsidRDefault="009B41B1" w:rsidP="00015A9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6A7043">
              <w:rPr>
                <w:b/>
                <w:sz w:val="24"/>
                <w:szCs w:val="24"/>
              </w:rPr>
              <w:t>Завод</w:t>
            </w:r>
          </w:p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DF11CE">
              <w:rPr>
                <w:b/>
                <w:sz w:val="24"/>
                <w:szCs w:val="24"/>
              </w:rPr>
              <w:t>Изготовитель</w:t>
            </w:r>
            <w:r>
              <w:rPr>
                <w:b/>
                <w:sz w:val="24"/>
                <w:szCs w:val="24"/>
              </w:rPr>
              <w:t xml:space="preserve"> аналога</w:t>
            </w:r>
          </w:p>
        </w:tc>
        <w:bookmarkStart w:id="6" w:name="_GoBack"/>
        <w:bookmarkEnd w:id="6"/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9B41B1">
            <w:pPr>
              <w:widowControl w:val="0"/>
              <w:numPr>
                <w:ilvl w:val="0"/>
                <w:numId w:val="26"/>
              </w:numPr>
              <w:tabs>
                <w:tab w:val="left" w:pos="1080"/>
              </w:tabs>
              <w:ind w:right="18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9B41B1">
            <w:pPr>
              <w:widowControl w:val="0"/>
              <w:numPr>
                <w:ilvl w:val="1"/>
                <w:numId w:val="26"/>
              </w:numPr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9B41B1">
            <w:pPr>
              <w:widowControl w:val="0"/>
              <w:numPr>
                <w:ilvl w:val="1"/>
                <w:numId w:val="26"/>
              </w:numPr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9B41B1">
            <w:pPr>
              <w:widowControl w:val="0"/>
              <w:numPr>
                <w:ilvl w:val="1"/>
                <w:numId w:val="26"/>
              </w:numPr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  <w:r w:rsidRPr="006A7043">
              <w:rPr>
                <w:sz w:val="24"/>
                <w:szCs w:val="24"/>
                <w:lang w:eastAsia="ru-RU"/>
              </w:rPr>
              <w:t xml:space="preserve"> по позиции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9B41B1">
            <w:pPr>
              <w:widowControl w:val="0"/>
              <w:numPr>
                <w:ilvl w:val="0"/>
                <w:numId w:val="26"/>
              </w:numPr>
              <w:tabs>
                <w:tab w:val="left" w:pos="1080"/>
              </w:tabs>
              <w:ind w:right="18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9B41B1">
            <w:pPr>
              <w:widowControl w:val="0"/>
              <w:numPr>
                <w:ilvl w:val="1"/>
                <w:numId w:val="26"/>
              </w:numPr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9B41B1">
            <w:pPr>
              <w:widowControl w:val="0"/>
              <w:numPr>
                <w:ilvl w:val="1"/>
                <w:numId w:val="26"/>
              </w:numPr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9B41B1">
            <w:pPr>
              <w:widowControl w:val="0"/>
              <w:numPr>
                <w:ilvl w:val="1"/>
                <w:numId w:val="26"/>
              </w:numPr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  <w:r w:rsidRPr="006A7043">
              <w:rPr>
                <w:sz w:val="24"/>
                <w:szCs w:val="24"/>
                <w:lang w:eastAsia="ru-RU"/>
              </w:rPr>
              <w:t xml:space="preserve"> по позиции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  <w:r w:rsidRPr="006A7043">
              <w:rPr>
                <w:sz w:val="24"/>
                <w:szCs w:val="24"/>
                <w:lang w:eastAsia="ru-RU"/>
              </w:rPr>
              <w:t>Итог</w:t>
            </w:r>
            <w:r>
              <w:rPr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459" w:type="dxa"/>
            <w:gridSpan w:val="10"/>
            <w:shd w:val="clear" w:color="auto" w:fill="FFFFFF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  <w:r w:rsidRPr="005B0C64">
              <w:rPr>
                <w:sz w:val="24"/>
                <w:szCs w:val="24"/>
                <w:lang w:eastAsia="ru-RU"/>
              </w:rPr>
              <w:t>не имеющие аналогов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B41B1" w:rsidRPr="006A7043" w:rsidTr="009B41B1">
        <w:tc>
          <w:tcPr>
            <w:tcW w:w="1418" w:type="dxa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center"/>
              <w:rPr>
                <w:sz w:val="24"/>
                <w:szCs w:val="24"/>
                <w:lang w:eastAsia="ru-RU"/>
              </w:rPr>
            </w:pPr>
            <w:r w:rsidRPr="005B0C64">
              <w:rPr>
                <w:sz w:val="24"/>
                <w:szCs w:val="24"/>
                <w:lang w:eastAsia="ru-RU"/>
              </w:rPr>
              <w:t>имеющие аналоги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B41B1" w:rsidRPr="005B0C64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B41B1" w:rsidRPr="006A7043" w:rsidRDefault="009B41B1" w:rsidP="00015A95">
            <w:pPr>
              <w:widowControl w:val="0"/>
              <w:tabs>
                <w:tab w:val="left" w:pos="1080"/>
              </w:tabs>
              <w:jc w:val="right"/>
              <w:rPr>
                <w:sz w:val="24"/>
                <w:szCs w:val="24"/>
                <w:lang w:eastAsia="ru-RU"/>
              </w:rPr>
            </w:pPr>
          </w:p>
        </w:tc>
      </w:tr>
    </w:tbl>
    <w:p w:rsidR="005B3442" w:rsidRPr="00BB0A6A" w:rsidRDefault="005B3442" w:rsidP="005D1A2D">
      <w:pPr>
        <w:widowControl w:val="0"/>
        <w:tabs>
          <w:tab w:val="left" w:pos="1080"/>
        </w:tabs>
        <w:ind w:firstLine="709"/>
        <w:jc w:val="right"/>
        <w:rPr>
          <w:sz w:val="24"/>
          <w:szCs w:val="24"/>
          <w:lang w:eastAsia="ru-RU"/>
        </w:rPr>
      </w:pPr>
    </w:p>
    <w:sectPr w:rsidR="005B3442" w:rsidRPr="00BB0A6A" w:rsidSect="005D1A2D">
      <w:headerReference w:type="default" r:id="rId12"/>
      <w:pgSz w:w="16838" w:h="11906" w:orient="landscape" w:code="9"/>
      <w:pgMar w:top="1304" w:right="902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D32" w:rsidRDefault="00622D32" w:rsidP="00FE69E3">
      <w:r>
        <w:separator/>
      </w:r>
    </w:p>
  </w:endnote>
  <w:endnote w:type="continuationSeparator" w:id="0">
    <w:p w:rsidR="00622D32" w:rsidRDefault="00622D32" w:rsidP="00FE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altName w:val="Arial Unicode M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D32" w:rsidRDefault="00622D32" w:rsidP="00FE69E3">
      <w:r>
        <w:separator/>
      </w:r>
    </w:p>
  </w:footnote>
  <w:footnote w:type="continuationSeparator" w:id="0">
    <w:p w:rsidR="00622D32" w:rsidRDefault="00622D32" w:rsidP="00FE6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8C8" w:rsidRPr="00EC2C04" w:rsidRDefault="003118C8">
    <w:pPr>
      <w:pStyle w:val="af1"/>
      <w:jc w:val="center"/>
      <w:rPr>
        <w:sz w:val="24"/>
      </w:rPr>
    </w:pPr>
    <w:r w:rsidRPr="00EC2C04">
      <w:rPr>
        <w:sz w:val="24"/>
      </w:rPr>
      <w:fldChar w:fldCharType="begin"/>
    </w:r>
    <w:r w:rsidRPr="00EC2C04">
      <w:rPr>
        <w:sz w:val="24"/>
      </w:rPr>
      <w:instrText>PAGE   \* MERGEFORMAT</w:instrText>
    </w:r>
    <w:r w:rsidRPr="00EC2C04">
      <w:rPr>
        <w:sz w:val="24"/>
      </w:rPr>
      <w:fldChar w:fldCharType="separate"/>
    </w:r>
    <w:r w:rsidR="005D1A2D">
      <w:rPr>
        <w:noProof/>
        <w:sz w:val="24"/>
      </w:rPr>
      <w:t>4</w:t>
    </w:r>
    <w:r w:rsidRPr="00EC2C04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8113006"/>
    <w:multiLevelType w:val="hybridMultilevel"/>
    <w:tmpl w:val="7BC267B8"/>
    <w:lvl w:ilvl="0" w:tplc="6C4290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1A6CCF"/>
    <w:multiLevelType w:val="hybridMultilevel"/>
    <w:tmpl w:val="FFB20362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D627A7"/>
    <w:multiLevelType w:val="multilevel"/>
    <w:tmpl w:val="B9DCC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9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C5438"/>
    <w:multiLevelType w:val="hybridMultilevel"/>
    <w:tmpl w:val="779E7BAE"/>
    <w:lvl w:ilvl="0" w:tplc="EDBA7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2A945D5"/>
    <w:multiLevelType w:val="hybridMultilevel"/>
    <w:tmpl w:val="57D88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C65A8"/>
    <w:multiLevelType w:val="hybridMultilevel"/>
    <w:tmpl w:val="381AAB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6AA1DA1"/>
    <w:multiLevelType w:val="hybridMultilevel"/>
    <w:tmpl w:val="D70ED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4B176F25"/>
    <w:multiLevelType w:val="multilevel"/>
    <w:tmpl w:val="519C26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5A605FD5"/>
    <w:multiLevelType w:val="multilevel"/>
    <w:tmpl w:val="99780D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0"/>
      </w:pPr>
      <w:rPr>
        <w:rFonts w:hint="default"/>
      </w:rPr>
    </w:lvl>
  </w:abstractNum>
  <w:abstractNum w:abstractNumId="18" w15:restartNumberingAfterBreak="0">
    <w:nsid w:val="5AD5732B"/>
    <w:multiLevelType w:val="hybridMultilevel"/>
    <w:tmpl w:val="7E02AB6E"/>
    <w:lvl w:ilvl="0" w:tplc="04190017">
      <w:start w:val="1"/>
      <w:numFmt w:val="bullet"/>
      <w:pStyle w:val="30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6D3DF8"/>
    <w:multiLevelType w:val="multilevel"/>
    <w:tmpl w:val="633EA63C"/>
    <w:lvl w:ilvl="0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8D2C4F"/>
    <w:multiLevelType w:val="hybridMultilevel"/>
    <w:tmpl w:val="E214B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F60929"/>
    <w:multiLevelType w:val="hybridMultilevel"/>
    <w:tmpl w:val="3050D878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8A24106"/>
    <w:multiLevelType w:val="multilevel"/>
    <w:tmpl w:val="61321AB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20"/>
  </w:num>
  <w:num w:numId="3">
    <w:abstractNumId w:val="18"/>
  </w:num>
  <w:num w:numId="4">
    <w:abstractNumId w:val="14"/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8"/>
  </w:num>
  <w:num w:numId="9">
    <w:abstractNumId w:val="17"/>
  </w:num>
  <w:num w:numId="10">
    <w:abstractNumId w:val="16"/>
  </w:num>
  <w:num w:numId="11">
    <w:abstractNumId w:val="9"/>
  </w:num>
  <w:num w:numId="12">
    <w:abstractNumId w:val="21"/>
  </w:num>
  <w:num w:numId="13">
    <w:abstractNumId w:val="5"/>
  </w:num>
  <w:num w:numId="14">
    <w:abstractNumId w:val="24"/>
  </w:num>
  <w:num w:numId="15">
    <w:abstractNumId w:val="3"/>
  </w:num>
  <w:num w:numId="16">
    <w:abstractNumId w:val="10"/>
  </w:num>
  <w:num w:numId="17">
    <w:abstractNumId w:val="11"/>
  </w:num>
  <w:num w:numId="18">
    <w:abstractNumId w:val="22"/>
  </w:num>
  <w:num w:numId="19">
    <w:abstractNumId w:val="2"/>
  </w:num>
  <w:num w:numId="20">
    <w:abstractNumId w:val="13"/>
  </w:num>
  <w:num w:numId="21">
    <w:abstractNumId w:val="23"/>
  </w:num>
  <w:num w:numId="22">
    <w:abstractNumId w:val="12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5"/>
  </w:num>
  <w:num w:numId="26">
    <w:abstractNumId w:val="25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Урайские электрические сети">
    <w15:presenceInfo w15:providerId="None" w15:userId="Урайские электрические сет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trackRevisions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520"/>
    <w:rsid w:val="00001BBA"/>
    <w:rsid w:val="000025D5"/>
    <w:rsid w:val="00004DA8"/>
    <w:rsid w:val="00005A0A"/>
    <w:rsid w:val="00005AE2"/>
    <w:rsid w:val="0000609C"/>
    <w:rsid w:val="00007B27"/>
    <w:rsid w:val="00007F4E"/>
    <w:rsid w:val="00007F8B"/>
    <w:rsid w:val="00010E27"/>
    <w:rsid w:val="000118B9"/>
    <w:rsid w:val="00012F86"/>
    <w:rsid w:val="00013887"/>
    <w:rsid w:val="00015A95"/>
    <w:rsid w:val="00015CC8"/>
    <w:rsid w:val="00017CA4"/>
    <w:rsid w:val="00021F60"/>
    <w:rsid w:val="0002228A"/>
    <w:rsid w:val="00023FF8"/>
    <w:rsid w:val="0002494A"/>
    <w:rsid w:val="00025386"/>
    <w:rsid w:val="000268D4"/>
    <w:rsid w:val="0003034D"/>
    <w:rsid w:val="0003249A"/>
    <w:rsid w:val="00032B7D"/>
    <w:rsid w:val="00032E19"/>
    <w:rsid w:val="00032FE1"/>
    <w:rsid w:val="00033EC8"/>
    <w:rsid w:val="000341DD"/>
    <w:rsid w:val="000349A7"/>
    <w:rsid w:val="00040D25"/>
    <w:rsid w:val="00042B13"/>
    <w:rsid w:val="0005254F"/>
    <w:rsid w:val="00052F99"/>
    <w:rsid w:val="00053549"/>
    <w:rsid w:val="00054C72"/>
    <w:rsid w:val="00055C88"/>
    <w:rsid w:val="000565F9"/>
    <w:rsid w:val="000576BF"/>
    <w:rsid w:val="00057704"/>
    <w:rsid w:val="00057AE8"/>
    <w:rsid w:val="00057B1A"/>
    <w:rsid w:val="0006067A"/>
    <w:rsid w:val="00060B0A"/>
    <w:rsid w:val="00062D23"/>
    <w:rsid w:val="00065472"/>
    <w:rsid w:val="00066291"/>
    <w:rsid w:val="000662D4"/>
    <w:rsid w:val="00066D50"/>
    <w:rsid w:val="0007282B"/>
    <w:rsid w:val="00072B69"/>
    <w:rsid w:val="00073FB5"/>
    <w:rsid w:val="0007603D"/>
    <w:rsid w:val="000767A2"/>
    <w:rsid w:val="00081AA6"/>
    <w:rsid w:val="000827BD"/>
    <w:rsid w:val="00082FF9"/>
    <w:rsid w:val="0008311A"/>
    <w:rsid w:val="000831EB"/>
    <w:rsid w:val="00085FB3"/>
    <w:rsid w:val="00086FE2"/>
    <w:rsid w:val="00086FF0"/>
    <w:rsid w:val="0008760B"/>
    <w:rsid w:val="00087F07"/>
    <w:rsid w:val="00091E97"/>
    <w:rsid w:val="000932D7"/>
    <w:rsid w:val="000940AA"/>
    <w:rsid w:val="00094756"/>
    <w:rsid w:val="0009485E"/>
    <w:rsid w:val="000A05D3"/>
    <w:rsid w:val="000A1AA1"/>
    <w:rsid w:val="000A3F71"/>
    <w:rsid w:val="000A6C8F"/>
    <w:rsid w:val="000A6E83"/>
    <w:rsid w:val="000A6EF1"/>
    <w:rsid w:val="000A7C6A"/>
    <w:rsid w:val="000A7E24"/>
    <w:rsid w:val="000A7E54"/>
    <w:rsid w:val="000B0944"/>
    <w:rsid w:val="000B4684"/>
    <w:rsid w:val="000B4D82"/>
    <w:rsid w:val="000B4E2F"/>
    <w:rsid w:val="000B67F7"/>
    <w:rsid w:val="000C146D"/>
    <w:rsid w:val="000C39EA"/>
    <w:rsid w:val="000C453E"/>
    <w:rsid w:val="000C54D1"/>
    <w:rsid w:val="000C5DC8"/>
    <w:rsid w:val="000C6261"/>
    <w:rsid w:val="000C6B01"/>
    <w:rsid w:val="000D5FA1"/>
    <w:rsid w:val="000D7CBF"/>
    <w:rsid w:val="000E10B9"/>
    <w:rsid w:val="000E1AD6"/>
    <w:rsid w:val="000E1BCD"/>
    <w:rsid w:val="000E2859"/>
    <w:rsid w:val="000E42B1"/>
    <w:rsid w:val="000F0915"/>
    <w:rsid w:val="000F1491"/>
    <w:rsid w:val="000F18D0"/>
    <w:rsid w:val="000F1929"/>
    <w:rsid w:val="000F3D9F"/>
    <w:rsid w:val="000F4230"/>
    <w:rsid w:val="000F7377"/>
    <w:rsid w:val="000F7BD3"/>
    <w:rsid w:val="001029E0"/>
    <w:rsid w:val="001037F9"/>
    <w:rsid w:val="0010416C"/>
    <w:rsid w:val="00104878"/>
    <w:rsid w:val="00107C15"/>
    <w:rsid w:val="001101C0"/>
    <w:rsid w:val="00110896"/>
    <w:rsid w:val="00112086"/>
    <w:rsid w:val="00114726"/>
    <w:rsid w:val="001148EA"/>
    <w:rsid w:val="0011556C"/>
    <w:rsid w:val="001170F4"/>
    <w:rsid w:val="00117576"/>
    <w:rsid w:val="00117B80"/>
    <w:rsid w:val="001211FE"/>
    <w:rsid w:val="00121F1E"/>
    <w:rsid w:val="00122B0C"/>
    <w:rsid w:val="0012351F"/>
    <w:rsid w:val="0012667A"/>
    <w:rsid w:val="001278C1"/>
    <w:rsid w:val="00131206"/>
    <w:rsid w:val="00131692"/>
    <w:rsid w:val="001322EC"/>
    <w:rsid w:val="001335FD"/>
    <w:rsid w:val="0013402B"/>
    <w:rsid w:val="00136219"/>
    <w:rsid w:val="001407CA"/>
    <w:rsid w:val="001413B8"/>
    <w:rsid w:val="00144AE5"/>
    <w:rsid w:val="00145380"/>
    <w:rsid w:val="00145FDB"/>
    <w:rsid w:val="001465F0"/>
    <w:rsid w:val="001529FB"/>
    <w:rsid w:val="00153765"/>
    <w:rsid w:val="001548B7"/>
    <w:rsid w:val="0016043B"/>
    <w:rsid w:val="00166389"/>
    <w:rsid w:val="0016694E"/>
    <w:rsid w:val="00166B52"/>
    <w:rsid w:val="0017187A"/>
    <w:rsid w:val="00172BC0"/>
    <w:rsid w:val="0017302B"/>
    <w:rsid w:val="00173988"/>
    <w:rsid w:val="0017502D"/>
    <w:rsid w:val="001807E4"/>
    <w:rsid w:val="00182C0A"/>
    <w:rsid w:val="00182EC8"/>
    <w:rsid w:val="001845A8"/>
    <w:rsid w:val="00185C60"/>
    <w:rsid w:val="00190BE2"/>
    <w:rsid w:val="00192118"/>
    <w:rsid w:val="00192240"/>
    <w:rsid w:val="001932A2"/>
    <w:rsid w:val="0019365D"/>
    <w:rsid w:val="00195FE5"/>
    <w:rsid w:val="001A0D32"/>
    <w:rsid w:val="001A132C"/>
    <w:rsid w:val="001A3E05"/>
    <w:rsid w:val="001A5380"/>
    <w:rsid w:val="001A725A"/>
    <w:rsid w:val="001A73F4"/>
    <w:rsid w:val="001A763B"/>
    <w:rsid w:val="001A7D8B"/>
    <w:rsid w:val="001B2168"/>
    <w:rsid w:val="001B3775"/>
    <w:rsid w:val="001B3EC7"/>
    <w:rsid w:val="001B6A68"/>
    <w:rsid w:val="001B745C"/>
    <w:rsid w:val="001B747B"/>
    <w:rsid w:val="001C07D2"/>
    <w:rsid w:val="001C0AA6"/>
    <w:rsid w:val="001C25F2"/>
    <w:rsid w:val="001C4EC1"/>
    <w:rsid w:val="001C5349"/>
    <w:rsid w:val="001C5DCE"/>
    <w:rsid w:val="001C673C"/>
    <w:rsid w:val="001C7225"/>
    <w:rsid w:val="001D0A65"/>
    <w:rsid w:val="001D350F"/>
    <w:rsid w:val="001D66E6"/>
    <w:rsid w:val="001D6A32"/>
    <w:rsid w:val="001D75E9"/>
    <w:rsid w:val="001D7B9B"/>
    <w:rsid w:val="001D7F59"/>
    <w:rsid w:val="001E1DEC"/>
    <w:rsid w:val="001E4443"/>
    <w:rsid w:val="001E5AB3"/>
    <w:rsid w:val="001E66AC"/>
    <w:rsid w:val="001F024E"/>
    <w:rsid w:val="001F0875"/>
    <w:rsid w:val="001F2059"/>
    <w:rsid w:val="001F256A"/>
    <w:rsid w:val="001F26CC"/>
    <w:rsid w:val="001F38B1"/>
    <w:rsid w:val="001F44D9"/>
    <w:rsid w:val="001F5CD4"/>
    <w:rsid w:val="001F61D4"/>
    <w:rsid w:val="001F623A"/>
    <w:rsid w:val="001F64B3"/>
    <w:rsid w:val="0020058B"/>
    <w:rsid w:val="00201690"/>
    <w:rsid w:val="002023F0"/>
    <w:rsid w:val="00206FC9"/>
    <w:rsid w:val="00207478"/>
    <w:rsid w:val="00210FC3"/>
    <w:rsid w:val="00212790"/>
    <w:rsid w:val="00213495"/>
    <w:rsid w:val="00214AE2"/>
    <w:rsid w:val="00214D27"/>
    <w:rsid w:val="002176B4"/>
    <w:rsid w:val="00220E31"/>
    <w:rsid w:val="00225A83"/>
    <w:rsid w:val="002279CA"/>
    <w:rsid w:val="002307A0"/>
    <w:rsid w:val="002337DD"/>
    <w:rsid w:val="002346B3"/>
    <w:rsid w:val="002366CE"/>
    <w:rsid w:val="002371CC"/>
    <w:rsid w:val="00240634"/>
    <w:rsid w:val="00241648"/>
    <w:rsid w:val="00244D80"/>
    <w:rsid w:val="00247C43"/>
    <w:rsid w:val="00250322"/>
    <w:rsid w:val="00250470"/>
    <w:rsid w:val="00251637"/>
    <w:rsid w:val="0025212F"/>
    <w:rsid w:val="00252A17"/>
    <w:rsid w:val="0025526C"/>
    <w:rsid w:val="00260DED"/>
    <w:rsid w:val="002634EA"/>
    <w:rsid w:val="002635B8"/>
    <w:rsid w:val="00265721"/>
    <w:rsid w:val="00271298"/>
    <w:rsid w:val="00271AE3"/>
    <w:rsid w:val="002736A2"/>
    <w:rsid w:val="00274544"/>
    <w:rsid w:val="002748D5"/>
    <w:rsid w:val="00274977"/>
    <w:rsid w:val="00276145"/>
    <w:rsid w:val="00276EAB"/>
    <w:rsid w:val="00280677"/>
    <w:rsid w:val="00280AAA"/>
    <w:rsid w:val="00280EA5"/>
    <w:rsid w:val="00282C2C"/>
    <w:rsid w:val="00283C25"/>
    <w:rsid w:val="00285BA4"/>
    <w:rsid w:val="00286467"/>
    <w:rsid w:val="002869A6"/>
    <w:rsid w:val="00286AEF"/>
    <w:rsid w:val="0029054E"/>
    <w:rsid w:val="00290DB0"/>
    <w:rsid w:val="002934C5"/>
    <w:rsid w:val="00293E10"/>
    <w:rsid w:val="00295A8E"/>
    <w:rsid w:val="00297537"/>
    <w:rsid w:val="002A289D"/>
    <w:rsid w:val="002A69C3"/>
    <w:rsid w:val="002A706F"/>
    <w:rsid w:val="002B1801"/>
    <w:rsid w:val="002B1EB9"/>
    <w:rsid w:val="002B24F4"/>
    <w:rsid w:val="002B2DA6"/>
    <w:rsid w:val="002B2FE4"/>
    <w:rsid w:val="002B477F"/>
    <w:rsid w:val="002B5430"/>
    <w:rsid w:val="002B5853"/>
    <w:rsid w:val="002B6EC4"/>
    <w:rsid w:val="002B7732"/>
    <w:rsid w:val="002C278D"/>
    <w:rsid w:val="002C363D"/>
    <w:rsid w:val="002C5514"/>
    <w:rsid w:val="002C6509"/>
    <w:rsid w:val="002D0E8B"/>
    <w:rsid w:val="002D3762"/>
    <w:rsid w:val="002D583A"/>
    <w:rsid w:val="002D6898"/>
    <w:rsid w:val="002D754E"/>
    <w:rsid w:val="002E08C0"/>
    <w:rsid w:val="002E0D99"/>
    <w:rsid w:val="002E22DF"/>
    <w:rsid w:val="002E3708"/>
    <w:rsid w:val="002E3C4D"/>
    <w:rsid w:val="002E6517"/>
    <w:rsid w:val="002E6775"/>
    <w:rsid w:val="002F098F"/>
    <w:rsid w:val="002F1505"/>
    <w:rsid w:val="002F1C53"/>
    <w:rsid w:val="002F2D6B"/>
    <w:rsid w:val="002F3CFB"/>
    <w:rsid w:val="002F59DD"/>
    <w:rsid w:val="002F723A"/>
    <w:rsid w:val="002F756C"/>
    <w:rsid w:val="002F7A15"/>
    <w:rsid w:val="00300E33"/>
    <w:rsid w:val="003050AA"/>
    <w:rsid w:val="0030741B"/>
    <w:rsid w:val="003110DC"/>
    <w:rsid w:val="003118C8"/>
    <w:rsid w:val="00314AA4"/>
    <w:rsid w:val="00317E16"/>
    <w:rsid w:val="00324BD4"/>
    <w:rsid w:val="00324CAE"/>
    <w:rsid w:val="0032785F"/>
    <w:rsid w:val="003300E1"/>
    <w:rsid w:val="0033349F"/>
    <w:rsid w:val="00334436"/>
    <w:rsid w:val="00334F51"/>
    <w:rsid w:val="00334F5E"/>
    <w:rsid w:val="00335B0D"/>
    <w:rsid w:val="003408E2"/>
    <w:rsid w:val="00340917"/>
    <w:rsid w:val="00340EA4"/>
    <w:rsid w:val="00342832"/>
    <w:rsid w:val="00342DD3"/>
    <w:rsid w:val="003434B8"/>
    <w:rsid w:val="00343923"/>
    <w:rsid w:val="0034572B"/>
    <w:rsid w:val="00347A10"/>
    <w:rsid w:val="0035164C"/>
    <w:rsid w:val="00351FFB"/>
    <w:rsid w:val="00352161"/>
    <w:rsid w:val="00352B5F"/>
    <w:rsid w:val="00352FF9"/>
    <w:rsid w:val="00353332"/>
    <w:rsid w:val="00353C28"/>
    <w:rsid w:val="00353D03"/>
    <w:rsid w:val="003559A6"/>
    <w:rsid w:val="00355A71"/>
    <w:rsid w:val="003562F0"/>
    <w:rsid w:val="00357431"/>
    <w:rsid w:val="00360E5C"/>
    <w:rsid w:val="0036152A"/>
    <w:rsid w:val="003643AB"/>
    <w:rsid w:val="003650D3"/>
    <w:rsid w:val="00365EB3"/>
    <w:rsid w:val="00370080"/>
    <w:rsid w:val="003724C5"/>
    <w:rsid w:val="0037363C"/>
    <w:rsid w:val="00373C63"/>
    <w:rsid w:val="00375264"/>
    <w:rsid w:val="003753F0"/>
    <w:rsid w:val="003802E4"/>
    <w:rsid w:val="00380970"/>
    <w:rsid w:val="0038350D"/>
    <w:rsid w:val="00384A90"/>
    <w:rsid w:val="00384E6A"/>
    <w:rsid w:val="00385D28"/>
    <w:rsid w:val="00387C65"/>
    <w:rsid w:val="003916BB"/>
    <w:rsid w:val="00391EA0"/>
    <w:rsid w:val="003923D2"/>
    <w:rsid w:val="00392CE3"/>
    <w:rsid w:val="00395287"/>
    <w:rsid w:val="00395808"/>
    <w:rsid w:val="00395EB1"/>
    <w:rsid w:val="00395F83"/>
    <w:rsid w:val="0039695D"/>
    <w:rsid w:val="003A1DB4"/>
    <w:rsid w:val="003A6E04"/>
    <w:rsid w:val="003B1550"/>
    <w:rsid w:val="003B3BFA"/>
    <w:rsid w:val="003B5CF4"/>
    <w:rsid w:val="003B6483"/>
    <w:rsid w:val="003B6548"/>
    <w:rsid w:val="003B6850"/>
    <w:rsid w:val="003C1CDE"/>
    <w:rsid w:val="003C252F"/>
    <w:rsid w:val="003C396B"/>
    <w:rsid w:val="003C3B6C"/>
    <w:rsid w:val="003C453D"/>
    <w:rsid w:val="003C4BEC"/>
    <w:rsid w:val="003C55F4"/>
    <w:rsid w:val="003C6444"/>
    <w:rsid w:val="003D1A0F"/>
    <w:rsid w:val="003D1EC0"/>
    <w:rsid w:val="003D22DE"/>
    <w:rsid w:val="003D3886"/>
    <w:rsid w:val="003D522D"/>
    <w:rsid w:val="003D58DF"/>
    <w:rsid w:val="003E002E"/>
    <w:rsid w:val="003E4070"/>
    <w:rsid w:val="003E4A9D"/>
    <w:rsid w:val="003E4EE6"/>
    <w:rsid w:val="003E54AC"/>
    <w:rsid w:val="003E55E4"/>
    <w:rsid w:val="003E5897"/>
    <w:rsid w:val="003E5978"/>
    <w:rsid w:val="003E7535"/>
    <w:rsid w:val="003E7EBD"/>
    <w:rsid w:val="003F08D6"/>
    <w:rsid w:val="003F142E"/>
    <w:rsid w:val="003F400C"/>
    <w:rsid w:val="003F4161"/>
    <w:rsid w:val="003F463A"/>
    <w:rsid w:val="003F70ED"/>
    <w:rsid w:val="003F7A09"/>
    <w:rsid w:val="0040257D"/>
    <w:rsid w:val="004034A2"/>
    <w:rsid w:val="00404737"/>
    <w:rsid w:val="004056D5"/>
    <w:rsid w:val="00405B02"/>
    <w:rsid w:val="0041267E"/>
    <w:rsid w:val="00413A26"/>
    <w:rsid w:val="00415A40"/>
    <w:rsid w:val="00415C28"/>
    <w:rsid w:val="00416D07"/>
    <w:rsid w:val="00416D6C"/>
    <w:rsid w:val="0041707A"/>
    <w:rsid w:val="004174A9"/>
    <w:rsid w:val="00420561"/>
    <w:rsid w:val="00420612"/>
    <w:rsid w:val="00420959"/>
    <w:rsid w:val="00420CE9"/>
    <w:rsid w:val="00422ED7"/>
    <w:rsid w:val="0042432B"/>
    <w:rsid w:val="00425FC4"/>
    <w:rsid w:val="00427F12"/>
    <w:rsid w:val="00434E44"/>
    <w:rsid w:val="00436364"/>
    <w:rsid w:val="0044137C"/>
    <w:rsid w:val="00441B10"/>
    <w:rsid w:val="00444D8C"/>
    <w:rsid w:val="0044556C"/>
    <w:rsid w:val="0044573F"/>
    <w:rsid w:val="0044712A"/>
    <w:rsid w:val="004478CF"/>
    <w:rsid w:val="00451C89"/>
    <w:rsid w:val="004552CA"/>
    <w:rsid w:val="00456081"/>
    <w:rsid w:val="0046070A"/>
    <w:rsid w:val="00460B18"/>
    <w:rsid w:val="0046385A"/>
    <w:rsid w:val="00464E00"/>
    <w:rsid w:val="00465027"/>
    <w:rsid w:val="00465155"/>
    <w:rsid w:val="004654C2"/>
    <w:rsid w:val="00470D6B"/>
    <w:rsid w:val="00473539"/>
    <w:rsid w:val="00474047"/>
    <w:rsid w:val="00474C45"/>
    <w:rsid w:val="00474C75"/>
    <w:rsid w:val="00475D85"/>
    <w:rsid w:val="00475E45"/>
    <w:rsid w:val="004767A0"/>
    <w:rsid w:val="0047797D"/>
    <w:rsid w:val="00477A6F"/>
    <w:rsid w:val="00480B73"/>
    <w:rsid w:val="0048170A"/>
    <w:rsid w:val="004828C0"/>
    <w:rsid w:val="00484488"/>
    <w:rsid w:val="00486319"/>
    <w:rsid w:val="0048681B"/>
    <w:rsid w:val="0048690B"/>
    <w:rsid w:val="00487040"/>
    <w:rsid w:val="004878EB"/>
    <w:rsid w:val="00487900"/>
    <w:rsid w:val="00487A11"/>
    <w:rsid w:val="004908CB"/>
    <w:rsid w:val="00491577"/>
    <w:rsid w:val="00491953"/>
    <w:rsid w:val="00491E4C"/>
    <w:rsid w:val="004926F9"/>
    <w:rsid w:val="00493CBB"/>
    <w:rsid w:val="004944CE"/>
    <w:rsid w:val="00494A45"/>
    <w:rsid w:val="00494EFF"/>
    <w:rsid w:val="004A2EC4"/>
    <w:rsid w:val="004A589E"/>
    <w:rsid w:val="004A6676"/>
    <w:rsid w:val="004B040D"/>
    <w:rsid w:val="004B18A6"/>
    <w:rsid w:val="004B2CCF"/>
    <w:rsid w:val="004B302A"/>
    <w:rsid w:val="004B30F5"/>
    <w:rsid w:val="004B3322"/>
    <w:rsid w:val="004B5C55"/>
    <w:rsid w:val="004B7028"/>
    <w:rsid w:val="004C0D63"/>
    <w:rsid w:val="004C2B28"/>
    <w:rsid w:val="004C3036"/>
    <w:rsid w:val="004C393D"/>
    <w:rsid w:val="004C3C7C"/>
    <w:rsid w:val="004C3D9E"/>
    <w:rsid w:val="004C4B26"/>
    <w:rsid w:val="004C645D"/>
    <w:rsid w:val="004C65B8"/>
    <w:rsid w:val="004C7A3D"/>
    <w:rsid w:val="004D1DB7"/>
    <w:rsid w:val="004D270B"/>
    <w:rsid w:val="004D2719"/>
    <w:rsid w:val="004D317E"/>
    <w:rsid w:val="004D3E02"/>
    <w:rsid w:val="004D459E"/>
    <w:rsid w:val="004D4649"/>
    <w:rsid w:val="004D47FE"/>
    <w:rsid w:val="004D4F35"/>
    <w:rsid w:val="004D51EA"/>
    <w:rsid w:val="004E0180"/>
    <w:rsid w:val="004E05C1"/>
    <w:rsid w:val="004E4223"/>
    <w:rsid w:val="004E581C"/>
    <w:rsid w:val="004E5E9E"/>
    <w:rsid w:val="004E60E8"/>
    <w:rsid w:val="004E6526"/>
    <w:rsid w:val="004E6FC0"/>
    <w:rsid w:val="004F1208"/>
    <w:rsid w:val="004F322C"/>
    <w:rsid w:val="004F47D0"/>
    <w:rsid w:val="004F4C98"/>
    <w:rsid w:val="004F5FCD"/>
    <w:rsid w:val="005017D0"/>
    <w:rsid w:val="005019AE"/>
    <w:rsid w:val="0050213D"/>
    <w:rsid w:val="005027D6"/>
    <w:rsid w:val="005027DF"/>
    <w:rsid w:val="00502F11"/>
    <w:rsid w:val="00502F75"/>
    <w:rsid w:val="00504F95"/>
    <w:rsid w:val="0050506A"/>
    <w:rsid w:val="00505D2E"/>
    <w:rsid w:val="005103F4"/>
    <w:rsid w:val="005120D8"/>
    <w:rsid w:val="005122E3"/>
    <w:rsid w:val="00512824"/>
    <w:rsid w:val="00513E3C"/>
    <w:rsid w:val="00513E9F"/>
    <w:rsid w:val="00515EF1"/>
    <w:rsid w:val="005203B9"/>
    <w:rsid w:val="00523F84"/>
    <w:rsid w:val="00524280"/>
    <w:rsid w:val="0052584F"/>
    <w:rsid w:val="00525BE3"/>
    <w:rsid w:val="005264BE"/>
    <w:rsid w:val="00527050"/>
    <w:rsid w:val="005311DE"/>
    <w:rsid w:val="00531229"/>
    <w:rsid w:val="0053142D"/>
    <w:rsid w:val="005321E4"/>
    <w:rsid w:val="00533AED"/>
    <w:rsid w:val="0053402E"/>
    <w:rsid w:val="005358F8"/>
    <w:rsid w:val="00536DB9"/>
    <w:rsid w:val="005403C7"/>
    <w:rsid w:val="00541158"/>
    <w:rsid w:val="00541ABD"/>
    <w:rsid w:val="00543669"/>
    <w:rsid w:val="00550145"/>
    <w:rsid w:val="00550531"/>
    <w:rsid w:val="00551824"/>
    <w:rsid w:val="00551A2B"/>
    <w:rsid w:val="005524DF"/>
    <w:rsid w:val="00553EED"/>
    <w:rsid w:val="005578AA"/>
    <w:rsid w:val="0056153A"/>
    <w:rsid w:val="00563FDF"/>
    <w:rsid w:val="00570F03"/>
    <w:rsid w:val="0057587C"/>
    <w:rsid w:val="00577F95"/>
    <w:rsid w:val="005804E0"/>
    <w:rsid w:val="005805DA"/>
    <w:rsid w:val="005806E2"/>
    <w:rsid w:val="00580DEF"/>
    <w:rsid w:val="005816E7"/>
    <w:rsid w:val="00581872"/>
    <w:rsid w:val="00581D55"/>
    <w:rsid w:val="00584EE2"/>
    <w:rsid w:val="00585551"/>
    <w:rsid w:val="0058591A"/>
    <w:rsid w:val="00586660"/>
    <w:rsid w:val="00586752"/>
    <w:rsid w:val="00592A56"/>
    <w:rsid w:val="00592B3C"/>
    <w:rsid w:val="0059578D"/>
    <w:rsid w:val="005A2B94"/>
    <w:rsid w:val="005A3ECC"/>
    <w:rsid w:val="005A4376"/>
    <w:rsid w:val="005A4554"/>
    <w:rsid w:val="005A54FB"/>
    <w:rsid w:val="005A6A40"/>
    <w:rsid w:val="005A7DA2"/>
    <w:rsid w:val="005B30E7"/>
    <w:rsid w:val="005B3442"/>
    <w:rsid w:val="005B3A92"/>
    <w:rsid w:val="005B57DC"/>
    <w:rsid w:val="005B5C5D"/>
    <w:rsid w:val="005B60F7"/>
    <w:rsid w:val="005B676F"/>
    <w:rsid w:val="005B6FC7"/>
    <w:rsid w:val="005C01AF"/>
    <w:rsid w:val="005C23B6"/>
    <w:rsid w:val="005C3C21"/>
    <w:rsid w:val="005C4B95"/>
    <w:rsid w:val="005C728F"/>
    <w:rsid w:val="005C7F88"/>
    <w:rsid w:val="005D07B0"/>
    <w:rsid w:val="005D0A38"/>
    <w:rsid w:val="005D1A2D"/>
    <w:rsid w:val="005D22BA"/>
    <w:rsid w:val="005D3565"/>
    <w:rsid w:val="005D4638"/>
    <w:rsid w:val="005D4CD9"/>
    <w:rsid w:val="005E0152"/>
    <w:rsid w:val="005E46EF"/>
    <w:rsid w:val="005E4D2D"/>
    <w:rsid w:val="005E675F"/>
    <w:rsid w:val="005E6AEF"/>
    <w:rsid w:val="005E7710"/>
    <w:rsid w:val="005E7E84"/>
    <w:rsid w:val="005F1B26"/>
    <w:rsid w:val="005F2A6D"/>
    <w:rsid w:val="005F3316"/>
    <w:rsid w:val="005F4C76"/>
    <w:rsid w:val="005F58B1"/>
    <w:rsid w:val="005F5AF8"/>
    <w:rsid w:val="00600BB8"/>
    <w:rsid w:val="00601E21"/>
    <w:rsid w:val="006036D6"/>
    <w:rsid w:val="006040A4"/>
    <w:rsid w:val="00605297"/>
    <w:rsid w:val="00610666"/>
    <w:rsid w:val="0061105C"/>
    <w:rsid w:val="00612032"/>
    <w:rsid w:val="00612C19"/>
    <w:rsid w:val="006136B7"/>
    <w:rsid w:val="006141D4"/>
    <w:rsid w:val="006164B8"/>
    <w:rsid w:val="00620343"/>
    <w:rsid w:val="006220C2"/>
    <w:rsid w:val="00622D32"/>
    <w:rsid w:val="00623D68"/>
    <w:rsid w:val="006245E6"/>
    <w:rsid w:val="006247D9"/>
    <w:rsid w:val="00625825"/>
    <w:rsid w:val="00625FF9"/>
    <w:rsid w:val="006264DF"/>
    <w:rsid w:val="00626A01"/>
    <w:rsid w:val="00627D86"/>
    <w:rsid w:val="00627F96"/>
    <w:rsid w:val="00631F6F"/>
    <w:rsid w:val="00632155"/>
    <w:rsid w:val="006339B6"/>
    <w:rsid w:val="006346E7"/>
    <w:rsid w:val="0063475F"/>
    <w:rsid w:val="0063746C"/>
    <w:rsid w:val="006421E8"/>
    <w:rsid w:val="00642B16"/>
    <w:rsid w:val="00642FB3"/>
    <w:rsid w:val="006463A5"/>
    <w:rsid w:val="006464AF"/>
    <w:rsid w:val="00647781"/>
    <w:rsid w:val="0065089D"/>
    <w:rsid w:val="00652074"/>
    <w:rsid w:val="00652EA6"/>
    <w:rsid w:val="00654D4C"/>
    <w:rsid w:val="00655732"/>
    <w:rsid w:val="00657A10"/>
    <w:rsid w:val="00660CA9"/>
    <w:rsid w:val="00661BB0"/>
    <w:rsid w:val="00662745"/>
    <w:rsid w:val="006638A7"/>
    <w:rsid w:val="00665276"/>
    <w:rsid w:val="006652A3"/>
    <w:rsid w:val="00665394"/>
    <w:rsid w:val="00665B06"/>
    <w:rsid w:val="00666FBD"/>
    <w:rsid w:val="00670BB1"/>
    <w:rsid w:val="00673B84"/>
    <w:rsid w:val="00675BA4"/>
    <w:rsid w:val="0067659A"/>
    <w:rsid w:val="00677B08"/>
    <w:rsid w:val="00677F89"/>
    <w:rsid w:val="0068090E"/>
    <w:rsid w:val="00681923"/>
    <w:rsid w:val="00681A19"/>
    <w:rsid w:val="006822A7"/>
    <w:rsid w:val="006829E9"/>
    <w:rsid w:val="0068355A"/>
    <w:rsid w:val="00683CAD"/>
    <w:rsid w:val="00685465"/>
    <w:rsid w:val="006856DE"/>
    <w:rsid w:val="006860B9"/>
    <w:rsid w:val="00686F5A"/>
    <w:rsid w:val="0068755C"/>
    <w:rsid w:val="006878BA"/>
    <w:rsid w:val="00690620"/>
    <w:rsid w:val="00690D12"/>
    <w:rsid w:val="00693D45"/>
    <w:rsid w:val="00693FA4"/>
    <w:rsid w:val="00694CCD"/>
    <w:rsid w:val="006954DB"/>
    <w:rsid w:val="006972F5"/>
    <w:rsid w:val="006A1B9C"/>
    <w:rsid w:val="006B2522"/>
    <w:rsid w:val="006B35D4"/>
    <w:rsid w:val="006B3CB0"/>
    <w:rsid w:val="006B530A"/>
    <w:rsid w:val="006B5AA9"/>
    <w:rsid w:val="006C0D24"/>
    <w:rsid w:val="006C1AE5"/>
    <w:rsid w:val="006C1FC8"/>
    <w:rsid w:val="006C3071"/>
    <w:rsid w:val="006C443C"/>
    <w:rsid w:val="006C5575"/>
    <w:rsid w:val="006C6B12"/>
    <w:rsid w:val="006C6BA4"/>
    <w:rsid w:val="006C6C46"/>
    <w:rsid w:val="006D12BD"/>
    <w:rsid w:val="006D24F6"/>
    <w:rsid w:val="006D50FD"/>
    <w:rsid w:val="006D54C3"/>
    <w:rsid w:val="006D7172"/>
    <w:rsid w:val="006E0728"/>
    <w:rsid w:val="006E60CF"/>
    <w:rsid w:val="006E715A"/>
    <w:rsid w:val="006E75C2"/>
    <w:rsid w:val="006F119E"/>
    <w:rsid w:val="006F276E"/>
    <w:rsid w:val="006F3407"/>
    <w:rsid w:val="006F3877"/>
    <w:rsid w:val="006F6551"/>
    <w:rsid w:val="006F73CB"/>
    <w:rsid w:val="006F7847"/>
    <w:rsid w:val="006F7DB1"/>
    <w:rsid w:val="00700D94"/>
    <w:rsid w:val="0070242C"/>
    <w:rsid w:val="00702620"/>
    <w:rsid w:val="00703CAE"/>
    <w:rsid w:val="007048D3"/>
    <w:rsid w:val="00704B86"/>
    <w:rsid w:val="007057E5"/>
    <w:rsid w:val="007060D9"/>
    <w:rsid w:val="00707B79"/>
    <w:rsid w:val="00711E83"/>
    <w:rsid w:val="00715D82"/>
    <w:rsid w:val="0071658D"/>
    <w:rsid w:val="00716A96"/>
    <w:rsid w:val="007173D1"/>
    <w:rsid w:val="007174E1"/>
    <w:rsid w:val="007176F6"/>
    <w:rsid w:val="0071791A"/>
    <w:rsid w:val="00721591"/>
    <w:rsid w:val="007225F7"/>
    <w:rsid w:val="007234BB"/>
    <w:rsid w:val="00723D8E"/>
    <w:rsid w:val="00732675"/>
    <w:rsid w:val="007328FB"/>
    <w:rsid w:val="007334CB"/>
    <w:rsid w:val="00733925"/>
    <w:rsid w:val="007339EC"/>
    <w:rsid w:val="007351A3"/>
    <w:rsid w:val="007407BF"/>
    <w:rsid w:val="00740EDC"/>
    <w:rsid w:val="007413FA"/>
    <w:rsid w:val="00741537"/>
    <w:rsid w:val="00744537"/>
    <w:rsid w:val="00745ECB"/>
    <w:rsid w:val="00747ED0"/>
    <w:rsid w:val="00752AA9"/>
    <w:rsid w:val="00753747"/>
    <w:rsid w:val="00762E78"/>
    <w:rsid w:val="00764C97"/>
    <w:rsid w:val="00766A0C"/>
    <w:rsid w:val="007672FA"/>
    <w:rsid w:val="00770CDD"/>
    <w:rsid w:val="00772479"/>
    <w:rsid w:val="00774AF3"/>
    <w:rsid w:val="007779B6"/>
    <w:rsid w:val="00782751"/>
    <w:rsid w:val="00784811"/>
    <w:rsid w:val="00785F7B"/>
    <w:rsid w:val="00786EFA"/>
    <w:rsid w:val="0078750B"/>
    <w:rsid w:val="00793661"/>
    <w:rsid w:val="00794B78"/>
    <w:rsid w:val="007977D7"/>
    <w:rsid w:val="007A0953"/>
    <w:rsid w:val="007A1D45"/>
    <w:rsid w:val="007A255E"/>
    <w:rsid w:val="007A3A42"/>
    <w:rsid w:val="007A5937"/>
    <w:rsid w:val="007B06FC"/>
    <w:rsid w:val="007B1A6F"/>
    <w:rsid w:val="007B1EAB"/>
    <w:rsid w:val="007B2F56"/>
    <w:rsid w:val="007B3C13"/>
    <w:rsid w:val="007B3DD9"/>
    <w:rsid w:val="007C108D"/>
    <w:rsid w:val="007C1516"/>
    <w:rsid w:val="007C3233"/>
    <w:rsid w:val="007C5D0C"/>
    <w:rsid w:val="007D09B2"/>
    <w:rsid w:val="007D1BA3"/>
    <w:rsid w:val="007D3467"/>
    <w:rsid w:val="007D4B65"/>
    <w:rsid w:val="007D52E1"/>
    <w:rsid w:val="007D555A"/>
    <w:rsid w:val="007D5D8E"/>
    <w:rsid w:val="007D6F54"/>
    <w:rsid w:val="007E31D2"/>
    <w:rsid w:val="007E3EE3"/>
    <w:rsid w:val="007E427E"/>
    <w:rsid w:val="007E43D5"/>
    <w:rsid w:val="007E6817"/>
    <w:rsid w:val="007F1B9C"/>
    <w:rsid w:val="007F2394"/>
    <w:rsid w:val="007F2950"/>
    <w:rsid w:val="007F32AB"/>
    <w:rsid w:val="007F3825"/>
    <w:rsid w:val="007F4DCC"/>
    <w:rsid w:val="007F54E1"/>
    <w:rsid w:val="007F63CE"/>
    <w:rsid w:val="007F7180"/>
    <w:rsid w:val="007F7E67"/>
    <w:rsid w:val="00801201"/>
    <w:rsid w:val="00803092"/>
    <w:rsid w:val="008048D6"/>
    <w:rsid w:val="00806D3D"/>
    <w:rsid w:val="00813376"/>
    <w:rsid w:val="008153BD"/>
    <w:rsid w:val="008157A6"/>
    <w:rsid w:val="00816D57"/>
    <w:rsid w:val="00816D8D"/>
    <w:rsid w:val="0082032B"/>
    <w:rsid w:val="00824A27"/>
    <w:rsid w:val="008264DC"/>
    <w:rsid w:val="00826AB4"/>
    <w:rsid w:val="00827FB3"/>
    <w:rsid w:val="008303C6"/>
    <w:rsid w:val="0083173E"/>
    <w:rsid w:val="0083340B"/>
    <w:rsid w:val="008343FB"/>
    <w:rsid w:val="00835279"/>
    <w:rsid w:val="008362D3"/>
    <w:rsid w:val="008437F1"/>
    <w:rsid w:val="00843A2E"/>
    <w:rsid w:val="00844425"/>
    <w:rsid w:val="00846627"/>
    <w:rsid w:val="00847366"/>
    <w:rsid w:val="00850A48"/>
    <w:rsid w:val="00851018"/>
    <w:rsid w:val="008518C8"/>
    <w:rsid w:val="00853A3E"/>
    <w:rsid w:val="00854055"/>
    <w:rsid w:val="008544FC"/>
    <w:rsid w:val="00854F93"/>
    <w:rsid w:val="00860C30"/>
    <w:rsid w:val="00861021"/>
    <w:rsid w:val="00861F3B"/>
    <w:rsid w:val="00862331"/>
    <w:rsid w:val="008655A5"/>
    <w:rsid w:val="008657E1"/>
    <w:rsid w:val="00865B0D"/>
    <w:rsid w:val="008669B8"/>
    <w:rsid w:val="008669BE"/>
    <w:rsid w:val="00866F6E"/>
    <w:rsid w:val="00871755"/>
    <w:rsid w:val="00871B3E"/>
    <w:rsid w:val="00873395"/>
    <w:rsid w:val="008739F0"/>
    <w:rsid w:val="008746AD"/>
    <w:rsid w:val="008763D0"/>
    <w:rsid w:val="0088047A"/>
    <w:rsid w:val="00880F06"/>
    <w:rsid w:val="008825ED"/>
    <w:rsid w:val="00882C14"/>
    <w:rsid w:val="00883A67"/>
    <w:rsid w:val="00883DC2"/>
    <w:rsid w:val="00885B07"/>
    <w:rsid w:val="00885DB1"/>
    <w:rsid w:val="008873AD"/>
    <w:rsid w:val="008907E8"/>
    <w:rsid w:val="00892281"/>
    <w:rsid w:val="00892997"/>
    <w:rsid w:val="00894580"/>
    <w:rsid w:val="008957AB"/>
    <w:rsid w:val="00895824"/>
    <w:rsid w:val="00895D9E"/>
    <w:rsid w:val="008A035E"/>
    <w:rsid w:val="008A099B"/>
    <w:rsid w:val="008A28DA"/>
    <w:rsid w:val="008A2A9E"/>
    <w:rsid w:val="008A4D2C"/>
    <w:rsid w:val="008A50E7"/>
    <w:rsid w:val="008A7977"/>
    <w:rsid w:val="008B2D28"/>
    <w:rsid w:val="008B4919"/>
    <w:rsid w:val="008B6191"/>
    <w:rsid w:val="008B621E"/>
    <w:rsid w:val="008B6EBC"/>
    <w:rsid w:val="008B73F1"/>
    <w:rsid w:val="008B7C76"/>
    <w:rsid w:val="008C042C"/>
    <w:rsid w:val="008C14B5"/>
    <w:rsid w:val="008C3C52"/>
    <w:rsid w:val="008D2224"/>
    <w:rsid w:val="008D33E3"/>
    <w:rsid w:val="008D6AAC"/>
    <w:rsid w:val="008D7E99"/>
    <w:rsid w:val="008E2287"/>
    <w:rsid w:val="008E2F9A"/>
    <w:rsid w:val="008E3265"/>
    <w:rsid w:val="008E46DD"/>
    <w:rsid w:val="008E48D6"/>
    <w:rsid w:val="008E4D79"/>
    <w:rsid w:val="008E4EE8"/>
    <w:rsid w:val="008E4FF1"/>
    <w:rsid w:val="008F2739"/>
    <w:rsid w:val="008F2D7D"/>
    <w:rsid w:val="008F3393"/>
    <w:rsid w:val="009044F2"/>
    <w:rsid w:val="00904933"/>
    <w:rsid w:val="00904D36"/>
    <w:rsid w:val="009073EA"/>
    <w:rsid w:val="00910C08"/>
    <w:rsid w:val="00911785"/>
    <w:rsid w:val="00913574"/>
    <w:rsid w:val="00913E99"/>
    <w:rsid w:val="009154CD"/>
    <w:rsid w:val="00920A19"/>
    <w:rsid w:val="009219C3"/>
    <w:rsid w:val="009219D4"/>
    <w:rsid w:val="0092219A"/>
    <w:rsid w:val="00923422"/>
    <w:rsid w:val="00924295"/>
    <w:rsid w:val="009243DD"/>
    <w:rsid w:val="00924C9C"/>
    <w:rsid w:val="0092503B"/>
    <w:rsid w:val="0092548C"/>
    <w:rsid w:val="00925C74"/>
    <w:rsid w:val="00925E54"/>
    <w:rsid w:val="00926447"/>
    <w:rsid w:val="009268E8"/>
    <w:rsid w:val="00926D29"/>
    <w:rsid w:val="00927A36"/>
    <w:rsid w:val="0093067D"/>
    <w:rsid w:val="009306FF"/>
    <w:rsid w:val="00940459"/>
    <w:rsid w:val="009404B7"/>
    <w:rsid w:val="0094308F"/>
    <w:rsid w:val="00943BF2"/>
    <w:rsid w:val="00944853"/>
    <w:rsid w:val="00944E03"/>
    <w:rsid w:val="00944F9C"/>
    <w:rsid w:val="009454A0"/>
    <w:rsid w:val="009469E8"/>
    <w:rsid w:val="00946BA1"/>
    <w:rsid w:val="00946FDD"/>
    <w:rsid w:val="0095162D"/>
    <w:rsid w:val="00951A08"/>
    <w:rsid w:val="00951EF0"/>
    <w:rsid w:val="00953138"/>
    <w:rsid w:val="00954B37"/>
    <w:rsid w:val="00955254"/>
    <w:rsid w:val="009561BD"/>
    <w:rsid w:val="00956206"/>
    <w:rsid w:val="00956C01"/>
    <w:rsid w:val="0095738B"/>
    <w:rsid w:val="00961CD2"/>
    <w:rsid w:val="00961E72"/>
    <w:rsid w:val="00963007"/>
    <w:rsid w:val="00966E33"/>
    <w:rsid w:val="00971B32"/>
    <w:rsid w:val="0097412F"/>
    <w:rsid w:val="00974A82"/>
    <w:rsid w:val="0097522F"/>
    <w:rsid w:val="009758A7"/>
    <w:rsid w:val="00976B27"/>
    <w:rsid w:val="00977BDA"/>
    <w:rsid w:val="00980AE1"/>
    <w:rsid w:val="00981CD2"/>
    <w:rsid w:val="009823C9"/>
    <w:rsid w:val="0098685B"/>
    <w:rsid w:val="00986F90"/>
    <w:rsid w:val="00990339"/>
    <w:rsid w:val="009907D8"/>
    <w:rsid w:val="0099126B"/>
    <w:rsid w:val="00991A95"/>
    <w:rsid w:val="00991D12"/>
    <w:rsid w:val="00991F14"/>
    <w:rsid w:val="00991FEE"/>
    <w:rsid w:val="0099308F"/>
    <w:rsid w:val="009949F7"/>
    <w:rsid w:val="0099590F"/>
    <w:rsid w:val="00995A38"/>
    <w:rsid w:val="00996746"/>
    <w:rsid w:val="00997128"/>
    <w:rsid w:val="00997889"/>
    <w:rsid w:val="009A1B36"/>
    <w:rsid w:val="009B1D33"/>
    <w:rsid w:val="009B41B1"/>
    <w:rsid w:val="009B56F6"/>
    <w:rsid w:val="009B725B"/>
    <w:rsid w:val="009B7FDA"/>
    <w:rsid w:val="009C039D"/>
    <w:rsid w:val="009C10A5"/>
    <w:rsid w:val="009C49EA"/>
    <w:rsid w:val="009C62A7"/>
    <w:rsid w:val="009C67C1"/>
    <w:rsid w:val="009C68DB"/>
    <w:rsid w:val="009C7059"/>
    <w:rsid w:val="009C79FC"/>
    <w:rsid w:val="009D012B"/>
    <w:rsid w:val="009D0892"/>
    <w:rsid w:val="009D21DC"/>
    <w:rsid w:val="009D3D1D"/>
    <w:rsid w:val="009D47AA"/>
    <w:rsid w:val="009D5184"/>
    <w:rsid w:val="009E0994"/>
    <w:rsid w:val="009E0F11"/>
    <w:rsid w:val="009E1FBD"/>
    <w:rsid w:val="009E2662"/>
    <w:rsid w:val="009E2D7C"/>
    <w:rsid w:val="009E4053"/>
    <w:rsid w:val="009E40B8"/>
    <w:rsid w:val="009E595D"/>
    <w:rsid w:val="009F0333"/>
    <w:rsid w:val="009F0359"/>
    <w:rsid w:val="009F15B1"/>
    <w:rsid w:val="009F1DA9"/>
    <w:rsid w:val="009F32FA"/>
    <w:rsid w:val="009F3B02"/>
    <w:rsid w:val="009F40B8"/>
    <w:rsid w:val="00A01202"/>
    <w:rsid w:val="00A02C8C"/>
    <w:rsid w:val="00A051CE"/>
    <w:rsid w:val="00A06A93"/>
    <w:rsid w:val="00A07CA2"/>
    <w:rsid w:val="00A10427"/>
    <w:rsid w:val="00A12399"/>
    <w:rsid w:val="00A12D18"/>
    <w:rsid w:val="00A13AED"/>
    <w:rsid w:val="00A14981"/>
    <w:rsid w:val="00A16941"/>
    <w:rsid w:val="00A16EFB"/>
    <w:rsid w:val="00A223D2"/>
    <w:rsid w:val="00A228D7"/>
    <w:rsid w:val="00A232A5"/>
    <w:rsid w:val="00A232B0"/>
    <w:rsid w:val="00A2454B"/>
    <w:rsid w:val="00A24BF4"/>
    <w:rsid w:val="00A24E45"/>
    <w:rsid w:val="00A263E4"/>
    <w:rsid w:val="00A30572"/>
    <w:rsid w:val="00A30857"/>
    <w:rsid w:val="00A3229A"/>
    <w:rsid w:val="00A33777"/>
    <w:rsid w:val="00A35D51"/>
    <w:rsid w:val="00A36224"/>
    <w:rsid w:val="00A36577"/>
    <w:rsid w:val="00A36A16"/>
    <w:rsid w:val="00A37C84"/>
    <w:rsid w:val="00A37E79"/>
    <w:rsid w:val="00A40B1B"/>
    <w:rsid w:val="00A40B55"/>
    <w:rsid w:val="00A42CFC"/>
    <w:rsid w:val="00A42D14"/>
    <w:rsid w:val="00A4301B"/>
    <w:rsid w:val="00A43B80"/>
    <w:rsid w:val="00A441F5"/>
    <w:rsid w:val="00A447BD"/>
    <w:rsid w:val="00A4697B"/>
    <w:rsid w:val="00A5144E"/>
    <w:rsid w:val="00A521E7"/>
    <w:rsid w:val="00A52E3B"/>
    <w:rsid w:val="00A53405"/>
    <w:rsid w:val="00A54959"/>
    <w:rsid w:val="00A55BA0"/>
    <w:rsid w:val="00A60154"/>
    <w:rsid w:val="00A612CF"/>
    <w:rsid w:val="00A616A2"/>
    <w:rsid w:val="00A6344C"/>
    <w:rsid w:val="00A63EE4"/>
    <w:rsid w:val="00A640F4"/>
    <w:rsid w:val="00A64863"/>
    <w:rsid w:val="00A653AD"/>
    <w:rsid w:val="00A65B58"/>
    <w:rsid w:val="00A65C8E"/>
    <w:rsid w:val="00A665F9"/>
    <w:rsid w:val="00A67610"/>
    <w:rsid w:val="00A67AA8"/>
    <w:rsid w:val="00A67E5F"/>
    <w:rsid w:val="00A67F00"/>
    <w:rsid w:val="00A70CBF"/>
    <w:rsid w:val="00A7209C"/>
    <w:rsid w:val="00A724DC"/>
    <w:rsid w:val="00A730CD"/>
    <w:rsid w:val="00A740D5"/>
    <w:rsid w:val="00A74718"/>
    <w:rsid w:val="00A77B3C"/>
    <w:rsid w:val="00A81097"/>
    <w:rsid w:val="00A83FDC"/>
    <w:rsid w:val="00A85B17"/>
    <w:rsid w:val="00A85FD7"/>
    <w:rsid w:val="00A912A5"/>
    <w:rsid w:val="00A91448"/>
    <w:rsid w:val="00A9207C"/>
    <w:rsid w:val="00A92837"/>
    <w:rsid w:val="00A933A3"/>
    <w:rsid w:val="00A96548"/>
    <w:rsid w:val="00A97844"/>
    <w:rsid w:val="00AA0486"/>
    <w:rsid w:val="00AA42B3"/>
    <w:rsid w:val="00AA56F0"/>
    <w:rsid w:val="00AA6B56"/>
    <w:rsid w:val="00AA796B"/>
    <w:rsid w:val="00AB083E"/>
    <w:rsid w:val="00AB0D7E"/>
    <w:rsid w:val="00AB14B1"/>
    <w:rsid w:val="00AB326D"/>
    <w:rsid w:val="00AB37C3"/>
    <w:rsid w:val="00AB414E"/>
    <w:rsid w:val="00AB684F"/>
    <w:rsid w:val="00AB69DF"/>
    <w:rsid w:val="00AB6A75"/>
    <w:rsid w:val="00AB70E4"/>
    <w:rsid w:val="00AB7779"/>
    <w:rsid w:val="00AB7E58"/>
    <w:rsid w:val="00AC2677"/>
    <w:rsid w:val="00AC3216"/>
    <w:rsid w:val="00AC33EA"/>
    <w:rsid w:val="00AC644F"/>
    <w:rsid w:val="00AD4A3D"/>
    <w:rsid w:val="00AD4D45"/>
    <w:rsid w:val="00AD6303"/>
    <w:rsid w:val="00AE0486"/>
    <w:rsid w:val="00AE379B"/>
    <w:rsid w:val="00AE443E"/>
    <w:rsid w:val="00AE4453"/>
    <w:rsid w:val="00AE4D79"/>
    <w:rsid w:val="00AE4D84"/>
    <w:rsid w:val="00AE4DD1"/>
    <w:rsid w:val="00AE56D6"/>
    <w:rsid w:val="00AE7ABB"/>
    <w:rsid w:val="00AE7FCB"/>
    <w:rsid w:val="00AF03AA"/>
    <w:rsid w:val="00AF5E5D"/>
    <w:rsid w:val="00B004F4"/>
    <w:rsid w:val="00B009F4"/>
    <w:rsid w:val="00B02ACE"/>
    <w:rsid w:val="00B035E8"/>
    <w:rsid w:val="00B048E7"/>
    <w:rsid w:val="00B04BF1"/>
    <w:rsid w:val="00B04E1E"/>
    <w:rsid w:val="00B063F2"/>
    <w:rsid w:val="00B10147"/>
    <w:rsid w:val="00B10565"/>
    <w:rsid w:val="00B114BB"/>
    <w:rsid w:val="00B139A6"/>
    <w:rsid w:val="00B14746"/>
    <w:rsid w:val="00B14AF8"/>
    <w:rsid w:val="00B14FE9"/>
    <w:rsid w:val="00B1691E"/>
    <w:rsid w:val="00B16A1E"/>
    <w:rsid w:val="00B1713F"/>
    <w:rsid w:val="00B20506"/>
    <w:rsid w:val="00B22948"/>
    <w:rsid w:val="00B22986"/>
    <w:rsid w:val="00B2463D"/>
    <w:rsid w:val="00B27166"/>
    <w:rsid w:val="00B2748A"/>
    <w:rsid w:val="00B3075D"/>
    <w:rsid w:val="00B307EB"/>
    <w:rsid w:val="00B35059"/>
    <w:rsid w:val="00B3555E"/>
    <w:rsid w:val="00B41247"/>
    <w:rsid w:val="00B412B9"/>
    <w:rsid w:val="00B42400"/>
    <w:rsid w:val="00B4268D"/>
    <w:rsid w:val="00B44950"/>
    <w:rsid w:val="00B514AF"/>
    <w:rsid w:val="00B515FD"/>
    <w:rsid w:val="00B54AE1"/>
    <w:rsid w:val="00B5535D"/>
    <w:rsid w:val="00B55C9F"/>
    <w:rsid w:val="00B56069"/>
    <w:rsid w:val="00B57737"/>
    <w:rsid w:val="00B57762"/>
    <w:rsid w:val="00B6169B"/>
    <w:rsid w:val="00B62A9C"/>
    <w:rsid w:val="00B62AE7"/>
    <w:rsid w:val="00B66C01"/>
    <w:rsid w:val="00B70E4E"/>
    <w:rsid w:val="00B725CA"/>
    <w:rsid w:val="00B72EF6"/>
    <w:rsid w:val="00B73F25"/>
    <w:rsid w:val="00B81C1E"/>
    <w:rsid w:val="00B8394B"/>
    <w:rsid w:val="00B846B0"/>
    <w:rsid w:val="00B84E47"/>
    <w:rsid w:val="00B85429"/>
    <w:rsid w:val="00B87BEE"/>
    <w:rsid w:val="00B9008D"/>
    <w:rsid w:val="00B935C5"/>
    <w:rsid w:val="00B93734"/>
    <w:rsid w:val="00B93E97"/>
    <w:rsid w:val="00B96BFA"/>
    <w:rsid w:val="00B97BE7"/>
    <w:rsid w:val="00B97EBD"/>
    <w:rsid w:val="00BA0E0D"/>
    <w:rsid w:val="00BA0EF7"/>
    <w:rsid w:val="00BA41A1"/>
    <w:rsid w:val="00BA49CE"/>
    <w:rsid w:val="00BA5520"/>
    <w:rsid w:val="00BA60C3"/>
    <w:rsid w:val="00BA7CE4"/>
    <w:rsid w:val="00BB0A6A"/>
    <w:rsid w:val="00BB0CFC"/>
    <w:rsid w:val="00BB30DE"/>
    <w:rsid w:val="00BB4D73"/>
    <w:rsid w:val="00BB6BC7"/>
    <w:rsid w:val="00BB6FF5"/>
    <w:rsid w:val="00BB7847"/>
    <w:rsid w:val="00BC1E84"/>
    <w:rsid w:val="00BC32F6"/>
    <w:rsid w:val="00BC3C2A"/>
    <w:rsid w:val="00BC496F"/>
    <w:rsid w:val="00BC51D8"/>
    <w:rsid w:val="00BC591D"/>
    <w:rsid w:val="00BC5F7F"/>
    <w:rsid w:val="00BC60F2"/>
    <w:rsid w:val="00BC64FB"/>
    <w:rsid w:val="00BD1A11"/>
    <w:rsid w:val="00BD2B15"/>
    <w:rsid w:val="00BD3C90"/>
    <w:rsid w:val="00BD4383"/>
    <w:rsid w:val="00BE01D0"/>
    <w:rsid w:val="00BE083B"/>
    <w:rsid w:val="00BE1260"/>
    <w:rsid w:val="00BE14C2"/>
    <w:rsid w:val="00BE2B2B"/>
    <w:rsid w:val="00BE35C4"/>
    <w:rsid w:val="00BE377D"/>
    <w:rsid w:val="00BE68C3"/>
    <w:rsid w:val="00BE68DA"/>
    <w:rsid w:val="00BE6C6A"/>
    <w:rsid w:val="00BE7205"/>
    <w:rsid w:val="00BE7ABA"/>
    <w:rsid w:val="00BE7CE6"/>
    <w:rsid w:val="00BF0072"/>
    <w:rsid w:val="00BF1A5A"/>
    <w:rsid w:val="00BF20A8"/>
    <w:rsid w:val="00BF22A1"/>
    <w:rsid w:val="00BF3290"/>
    <w:rsid w:val="00BF3AC2"/>
    <w:rsid w:val="00BF453F"/>
    <w:rsid w:val="00BF4BC5"/>
    <w:rsid w:val="00BF4C7F"/>
    <w:rsid w:val="00BF5811"/>
    <w:rsid w:val="00BF7EC2"/>
    <w:rsid w:val="00C00748"/>
    <w:rsid w:val="00C00F75"/>
    <w:rsid w:val="00C01C17"/>
    <w:rsid w:val="00C01E81"/>
    <w:rsid w:val="00C0243E"/>
    <w:rsid w:val="00C03557"/>
    <w:rsid w:val="00C0435D"/>
    <w:rsid w:val="00C04489"/>
    <w:rsid w:val="00C04E41"/>
    <w:rsid w:val="00C04F91"/>
    <w:rsid w:val="00C062C8"/>
    <w:rsid w:val="00C07BEF"/>
    <w:rsid w:val="00C1022F"/>
    <w:rsid w:val="00C12514"/>
    <w:rsid w:val="00C13210"/>
    <w:rsid w:val="00C13A95"/>
    <w:rsid w:val="00C145C3"/>
    <w:rsid w:val="00C15CE6"/>
    <w:rsid w:val="00C169DC"/>
    <w:rsid w:val="00C16CDF"/>
    <w:rsid w:val="00C17331"/>
    <w:rsid w:val="00C17AF1"/>
    <w:rsid w:val="00C20357"/>
    <w:rsid w:val="00C220DE"/>
    <w:rsid w:val="00C23115"/>
    <w:rsid w:val="00C26054"/>
    <w:rsid w:val="00C27029"/>
    <w:rsid w:val="00C276D1"/>
    <w:rsid w:val="00C30650"/>
    <w:rsid w:val="00C30881"/>
    <w:rsid w:val="00C30EB2"/>
    <w:rsid w:val="00C326D0"/>
    <w:rsid w:val="00C35C61"/>
    <w:rsid w:val="00C36B65"/>
    <w:rsid w:val="00C41699"/>
    <w:rsid w:val="00C4211C"/>
    <w:rsid w:val="00C421EE"/>
    <w:rsid w:val="00C431B2"/>
    <w:rsid w:val="00C43F2B"/>
    <w:rsid w:val="00C448A6"/>
    <w:rsid w:val="00C448E3"/>
    <w:rsid w:val="00C467E0"/>
    <w:rsid w:val="00C5322E"/>
    <w:rsid w:val="00C5440C"/>
    <w:rsid w:val="00C5469A"/>
    <w:rsid w:val="00C55037"/>
    <w:rsid w:val="00C563B0"/>
    <w:rsid w:val="00C572C2"/>
    <w:rsid w:val="00C625A4"/>
    <w:rsid w:val="00C65097"/>
    <w:rsid w:val="00C66BE6"/>
    <w:rsid w:val="00C66FD2"/>
    <w:rsid w:val="00C67C86"/>
    <w:rsid w:val="00C70176"/>
    <w:rsid w:val="00C70C14"/>
    <w:rsid w:val="00C72AAE"/>
    <w:rsid w:val="00C72D36"/>
    <w:rsid w:val="00C73B72"/>
    <w:rsid w:val="00C73D8E"/>
    <w:rsid w:val="00C7739E"/>
    <w:rsid w:val="00C77E88"/>
    <w:rsid w:val="00C8094B"/>
    <w:rsid w:val="00C8187B"/>
    <w:rsid w:val="00C82CAE"/>
    <w:rsid w:val="00C83AEF"/>
    <w:rsid w:val="00C861E8"/>
    <w:rsid w:val="00C87154"/>
    <w:rsid w:val="00C87488"/>
    <w:rsid w:val="00C8779A"/>
    <w:rsid w:val="00C903CA"/>
    <w:rsid w:val="00C90821"/>
    <w:rsid w:val="00C91A07"/>
    <w:rsid w:val="00C9202E"/>
    <w:rsid w:val="00C92C85"/>
    <w:rsid w:val="00C92F40"/>
    <w:rsid w:val="00C94EBD"/>
    <w:rsid w:val="00C96864"/>
    <w:rsid w:val="00C970C5"/>
    <w:rsid w:val="00CA0AC8"/>
    <w:rsid w:val="00CA11E2"/>
    <w:rsid w:val="00CA12E6"/>
    <w:rsid w:val="00CA1EA5"/>
    <w:rsid w:val="00CA1F64"/>
    <w:rsid w:val="00CA2F75"/>
    <w:rsid w:val="00CA30C5"/>
    <w:rsid w:val="00CA57D2"/>
    <w:rsid w:val="00CA798F"/>
    <w:rsid w:val="00CA7D7C"/>
    <w:rsid w:val="00CB1471"/>
    <w:rsid w:val="00CB240B"/>
    <w:rsid w:val="00CB32B3"/>
    <w:rsid w:val="00CB49AC"/>
    <w:rsid w:val="00CB6DA4"/>
    <w:rsid w:val="00CC0EB1"/>
    <w:rsid w:val="00CC2249"/>
    <w:rsid w:val="00CC254D"/>
    <w:rsid w:val="00CC3DD0"/>
    <w:rsid w:val="00CC5251"/>
    <w:rsid w:val="00CC647A"/>
    <w:rsid w:val="00CC69FF"/>
    <w:rsid w:val="00CD120C"/>
    <w:rsid w:val="00CD1A17"/>
    <w:rsid w:val="00CD416D"/>
    <w:rsid w:val="00CD4BE4"/>
    <w:rsid w:val="00CD5FD4"/>
    <w:rsid w:val="00CD7B94"/>
    <w:rsid w:val="00CE0FE4"/>
    <w:rsid w:val="00CE124F"/>
    <w:rsid w:val="00CE20F5"/>
    <w:rsid w:val="00CE211D"/>
    <w:rsid w:val="00CE274C"/>
    <w:rsid w:val="00CE29A8"/>
    <w:rsid w:val="00CE2B84"/>
    <w:rsid w:val="00CE4863"/>
    <w:rsid w:val="00CE4F9D"/>
    <w:rsid w:val="00CE638B"/>
    <w:rsid w:val="00CE665B"/>
    <w:rsid w:val="00CF0024"/>
    <w:rsid w:val="00CF0E01"/>
    <w:rsid w:val="00CF1BA1"/>
    <w:rsid w:val="00CF2C17"/>
    <w:rsid w:val="00CF2F4B"/>
    <w:rsid w:val="00CF3097"/>
    <w:rsid w:val="00CF5773"/>
    <w:rsid w:val="00CF64E2"/>
    <w:rsid w:val="00CF6DA5"/>
    <w:rsid w:val="00D00184"/>
    <w:rsid w:val="00D015E0"/>
    <w:rsid w:val="00D01CA5"/>
    <w:rsid w:val="00D03666"/>
    <w:rsid w:val="00D04C0A"/>
    <w:rsid w:val="00D04CF4"/>
    <w:rsid w:val="00D063BB"/>
    <w:rsid w:val="00D06630"/>
    <w:rsid w:val="00D12C7F"/>
    <w:rsid w:val="00D1343A"/>
    <w:rsid w:val="00D14BBD"/>
    <w:rsid w:val="00D14D54"/>
    <w:rsid w:val="00D15BEB"/>
    <w:rsid w:val="00D1623D"/>
    <w:rsid w:val="00D1743F"/>
    <w:rsid w:val="00D1746C"/>
    <w:rsid w:val="00D17FB0"/>
    <w:rsid w:val="00D30E95"/>
    <w:rsid w:val="00D30FCE"/>
    <w:rsid w:val="00D321D0"/>
    <w:rsid w:val="00D323DA"/>
    <w:rsid w:val="00D3250F"/>
    <w:rsid w:val="00D331BD"/>
    <w:rsid w:val="00D37DC8"/>
    <w:rsid w:val="00D40129"/>
    <w:rsid w:val="00D410C6"/>
    <w:rsid w:val="00D41824"/>
    <w:rsid w:val="00D41D5E"/>
    <w:rsid w:val="00D43C84"/>
    <w:rsid w:val="00D4437E"/>
    <w:rsid w:val="00D4484A"/>
    <w:rsid w:val="00D449C8"/>
    <w:rsid w:val="00D462AC"/>
    <w:rsid w:val="00D515A4"/>
    <w:rsid w:val="00D5225B"/>
    <w:rsid w:val="00D5333C"/>
    <w:rsid w:val="00D54F6F"/>
    <w:rsid w:val="00D552B2"/>
    <w:rsid w:val="00D55F73"/>
    <w:rsid w:val="00D566A1"/>
    <w:rsid w:val="00D6031C"/>
    <w:rsid w:val="00D618FC"/>
    <w:rsid w:val="00D627F9"/>
    <w:rsid w:val="00D628C4"/>
    <w:rsid w:val="00D64A6A"/>
    <w:rsid w:val="00D64E04"/>
    <w:rsid w:val="00D66008"/>
    <w:rsid w:val="00D6687A"/>
    <w:rsid w:val="00D73B8A"/>
    <w:rsid w:val="00D74EFD"/>
    <w:rsid w:val="00D74FF0"/>
    <w:rsid w:val="00D75207"/>
    <w:rsid w:val="00D76660"/>
    <w:rsid w:val="00D76A29"/>
    <w:rsid w:val="00D77597"/>
    <w:rsid w:val="00D77906"/>
    <w:rsid w:val="00D805C6"/>
    <w:rsid w:val="00D81F08"/>
    <w:rsid w:val="00D8252F"/>
    <w:rsid w:val="00D827CE"/>
    <w:rsid w:val="00D82BE7"/>
    <w:rsid w:val="00D83360"/>
    <w:rsid w:val="00D8336D"/>
    <w:rsid w:val="00D851BB"/>
    <w:rsid w:val="00D8541C"/>
    <w:rsid w:val="00D86503"/>
    <w:rsid w:val="00D873DE"/>
    <w:rsid w:val="00D9071E"/>
    <w:rsid w:val="00D91872"/>
    <w:rsid w:val="00D91BE3"/>
    <w:rsid w:val="00D924DB"/>
    <w:rsid w:val="00D94299"/>
    <w:rsid w:val="00D9494E"/>
    <w:rsid w:val="00D94B55"/>
    <w:rsid w:val="00D952EA"/>
    <w:rsid w:val="00D955EF"/>
    <w:rsid w:val="00D9732F"/>
    <w:rsid w:val="00DA0467"/>
    <w:rsid w:val="00DA1070"/>
    <w:rsid w:val="00DA1171"/>
    <w:rsid w:val="00DA1EC0"/>
    <w:rsid w:val="00DA4104"/>
    <w:rsid w:val="00DB015D"/>
    <w:rsid w:val="00DB0DE5"/>
    <w:rsid w:val="00DB0DF0"/>
    <w:rsid w:val="00DB17CB"/>
    <w:rsid w:val="00DB1A58"/>
    <w:rsid w:val="00DB2207"/>
    <w:rsid w:val="00DB3B99"/>
    <w:rsid w:val="00DB3DB0"/>
    <w:rsid w:val="00DB3F16"/>
    <w:rsid w:val="00DB4E6C"/>
    <w:rsid w:val="00DB512C"/>
    <w:rsid w:val="00DB6667"/>
    <w:rsid w:val="00DB695B"/>
    <w:rsid w:val="00DB6CE7"/>
    <w:rsid w:val="00DC08F3"/>
    <w:rsid w:val="00DC19E5"/>
    <w:rsid w:val="00DC3E0B"/>
    <w:rsid w:val="00DC42C4"/>
    <w:rsid w:val="00DC5B81"/>
    <w:rsid w:val="00DC6AC0"/>
    <w:rsid w:val="00DC75FF"/>
    <w:rsid w:val="00DC7AA9"/>
    <w:rsid w:val="00DD11BD"/>
    <w:rsid w:val="00DD1937"/>
    <w:rsid w:val="00DD1DD2"/>
    <w:rsid w:val="00DD3B2D"/>
    <w:rsid w:val="00DD4AA0"/>
    <w:rsid w:val="00DD7DA6"/>
    <w:rsid w:val="00DE2644"/>
    <w:rsid w:val="00DE3939"/>
    <w:rsid w:val="00DE5CC4"/>
    <w:rsid w:val="00DE6A4B"/>
    <w:rsid w:val="00DE78E3"/>
    <w:rsid w:val="00DE7CBF"/>
    <w:rsid w:val="00DF25BF"/>
    <w:rsid w:val="00DF59FF"/>
    <w:rsid w:val="00DF5A65"/>
    <w:rsid w:val="00DF6147"/>
    <w:rsid w:val="00DF6B34"/>
    <w:rsid w:val="00DF70A4"/>
    <w:rsid w:val="00E00B64"/>
    <w:rsid w:val="00E0194F"/>
    <w:rsid w:val="00E021DB"/>
    <w:rsid w:val="00E03BEE"/>
    <w:rsid w:val="00E0480D"/>
    <w:rsid w:val="00E06047"/>
    <w:rsid w:val="00E07081"/>
    <w:rsid w:val="00E116C6"/>
    <w:rsid w:val="00E124A4"/>
    <w:rsid w:val="00E144A3"/>
    <w:rsid w:val="00E14FC4"/>
    <w:rsid w:val="00E17A84"/>
    <w:rsid w:val="00E17D49"/>
    <w:rsid w:val="00E20527"/>
    <w:rsid w:val="00E23754"/>
    <w:rsid w:val="00E27749"/>
    <w:rsid w:val="00E317BF"/>
    <w:rsid w:val="00E32121"/>
    <w:rsid w:val="00E33413"/>
    <w:rsid w:val="00E34069"/>
    <w:rsid w:val="00E34EE7"/>
    <w:rsid w:val="00E3577F"/>
    <w:rsid w:val="00E35E9E"/>
    <w:rsid w:val="00E410A5"/>
    <w:rsid w:val="00E443FE"/>
    <w:rsid w:val="00E44976"/>
    <w:rsid w:val="00E44F18"/>
    <w:rsid w:val="00E51A1C"/>
    <w:rsid w:val="00E51F67"/>
    <w:rsid w:val="00E52447"/>
    <w:rsid w:val="00E53DDD"/>
    <w:rsid w:val="00E54047"/>
    <w:rsid w:val="00E54A52"/>
    <w:rsid w:val="00E56A98"/>
    <w:rsid w:val="00E57356"/>
    <w:rsid w:val="00E57603"/>
    <w:rsid w:val="00E57F52"/>
    <w:rsid w:val="00E612A8"/>
    <w:rsid w:val="00E619D7"/>
    <w:rsid w:val="00E61D51"/>
    <w:rsid w:val="00E623CA"/>
    <w:rsid w:val="00E62AC4"/>
    <w:rsid w:val="00E65300"/>
    <w:rsid w:val="00E658F6"/>
    <w:rsid w:val="00E66238"/>
    <w:rsid w:val="00E6655E"/>
    <w:rsid w:val="00E677C1"/>
    <w:rsid w:val="00E7004F"/>
    <w:rsid w:val="00E726A6"/>
    <w:rsid w:val="00E737CB"/>
    <w:rsid w:val="00E750BE"/>
    <w:rsid w:val="00E77D32"/>
    <w:rsid w:val="00E81980"/>
    <w:rsid w:val="00E81DA1"/>
    <w:rsid w:val="00E83774"/>
    <w:rsid w:val="00E8381E"/>
    <w:rsid w:val="00E83B85"/>
    <w:rsid w:val="00E844D9"/>
    <w:rsid w:val="00E85777"/>
    <w:rsid w:val="00E85D74"/>
    <w:rsid w:val="00E8672C"/>
    <w:rsid w:val="00E87102"/>
    <w:rsid w:val="00E93819"/>
    <w:rsid w:val="00E93F61"/>
    <w:rsid w:val="00E9451C"/>
    <w:rsid w:val="00E94BE6"/>
    <w:rsid w:val="00E95B8C"/>
    <w:rsid w:val="00E95FBF"/>
    <w:rsid w:val="00E96E1A"/>
    <w:rsid w:val="00EA16EE"/>
    <w:rsid w:val="00EA3961"/>
    <w:rsid w:val="00EA4710"/>
    <w:rsid w:val="00EA505F"/>
    <w:rsid w:val="00EB0945"/>
    <w:rsid w:val="00EB5090"/>
    <w:rsid w:val="00EB6C0F"/>
    <w:rsid w:val="00EC038C"/>
    <w:rsid w:val="00EC1D84"/>
    <w:rsid w:val="00EC2C04"/>
    <w:rsid w:val="00EC5461"/>
    <w:rsid w:val="00EC55CB"/>
    <w:rsid w:val="00EC6B36"/>
    <w:rsid w:val="00EC72D1"/>
    <w:rsid w:val="00ED016D"/>
    <w:rsid w:val="00ED0298"/>
    <w:rsid w:val="00ED181B"/>
    <w:rsid w:val="00ED25B2"/>
    <w:rsid w:val="00ED3554"/>
    <w:rsid w:val="00ED45E9"/>
    <w:rsid w:val="00ED5BAE"/>
    <w:rsid w:val="00ED6E5A"/>
    <w:rsid w:val="00ED749B"/>
    <w:rsid w:val="00ED766C"/>
    <w:rsid w:val="00ED7E04"/>
    <w:rsid w:val="00EE08D6"/>
    <w:rsid w:val="00EE2EFB"/>
    <w:rsid w:val="00EE3FFC"/>
    <w:rsid w:val="00EE694A"/>
    <w:rsid w:val="00EE71FA"/>
    <w:rsid w:val="00EE767F"/>
    <w:rsid w:val="00EF324E"/>
    <w:rsid w:val="00EF6C4E"/>
    <w:rsid w:val="00EF745C"/>
    <w:rsid w:val="00EF7C8D"/>
    <w:rsid w:val="00F0013C"/>
    <w:rsid w:val="00F02257"/>
    <w:rsid w:val="00F023CD"/>
    <w:rsid w:val="00F0243E"/>
    <w:rsid w:val="00F03135"/>
    <w:rsid w:val="00F04759"/>
    <w:rsid w:val="00F04762"/>
    <w:rsid w:val="00F0682F"/>
    <w:rsid w:val="00F06BF4"/>
    <w:rsid w:val="00F073D6"/>
    <w:rsid w:val="00F07581"/>
    <w:rsid w:val="00F139C5"/>
    <w:rsid w:val="00F152D0"/>
    <w:rsid w:val="00F15473"/>
    <w:rsid w:val="00F15A6B"/>
    <w:rsid w:val="00F15F05"/>
    <w:rsid w:val="00F169D8"/>
    <w:rsid w:val="00F17CE9"/>
    <w:rsid w:val="00F17EF6"/>
    <w:rsid w:val="00F21D7F"/>
    <w:rsid w:val="00F22DA9"/>
    <w:rsid w:val="00F230B2"/>
    <w:rsid w:val="00F2468D"/>
    <w:rsid w:val="00F3060D"/>
    <w:rsid w:val="00F33E8C"/>
    <w:rsid w:val="00F34FE1"/>
    <w:rsid w:val="00F36680"/>
    <w:rsid w:val="00F413DC"/>
    <w:rsid w:val="00F4414D"/>
    <w:rsid w:val="00F4643E"/>
    <w:rsid w:val="00F4655F"/>
    <w:rsid w:val="00F51F91"/>
    <w:rsid w:val="00F5415D"/>
    <w:rsid w:val="00F54503"/>
    <w:rsid w:val="00F55307"/>
    <w:rsid w:val="00F561B9"/>
    <w:rsid w:val="00F56D99"/>
    <w:rsid w:val="00F57B5D"/>
    <w:rsid w:val="00F610AE"/>
    <w:rsid w:val="00F61CC9"/>
    <w:rsid w:val="00F623E4"/>
    <w:rsid w:val="00F62454"/>
    <w:rsid w:val="00F6300E"/>
    <w:rsid w:val="00F63339"/>
    <w:rsid w:val="00F63594"/>
    <w:rsid w:val="00F653AF"/>
    <w:rsid w:val="00F6581E"/>
    <w:rsid w:val="00F65F42"/>
    <w:rsid w:val="00F66CA6"/>
    <w:rsid w:val="00F70EFD"/>
    <w:rsid w:val="00F71E17"/>
    <w:rsid w:val="00F72265"/>
    <w:rsid w:val="00F73478"/>
    <w:rsid w:val="00F73E36"/>
    <w:rsid w:val="00F74887"/>
    <w:rsid w:val="00F77406"/>
    <w:rsid w:val="00F778DC"/>
    <w:rsid w:val="00F80D40"/>
    <w:rsid w:val="00F84577"/>
    <w:rsid w:val="00F84806"/>
    <w:rsid w:val="00F86218"/>
    <w:rsid w:val="00F87AB1"/>
    <w:rsid w:val="00F92813"/>
    <w:rsid w:val="00F934D3"/>
    <w:rsid w:val="00F93B1D"/>
    <w:rsid w:val="00F94284"/>
    <w:rsid w:val="00F963C2"/>
    <w:rsid w:val="00F96E87"/>
    <w:rsid w:val="00FA0C9B"/>
    <w:rsid w:val="00FA0CF7"/>
    <w:rsid w:val="00FA1E9B"/>
    <w:rsid w:val="00FA3B6B"/>
    <w:rsid w:val="00FA4942"/>
    <w:rsid w:val="00FA5041"/>
    <w:rsid w:val="00FB1789"/>
    <w:rsid w:val="00FB2723"/>
    <w:rsid w:val="00FB2779"/>
    <w:rsid w:val="00FC28BE"/>
    <w:rsid w:val="00FC319C"/>
    <w:rsid w:val="00FC446E"/>
    <w:rsid w:val="00FD0756"/>
    <w:rsid w:val="00FD08B2"/>
    <w:rsid w:val="00FD1104"/>
    <w:rsid w:val="00FD18AA"/>
    <w:rsid w:val="00FD29FD"/>
    <w:rsid w:val="00FD2A6D"/>
    <w:rsid w:val="00FD2E53"/>
    <w:rsid w:val="00FD3723"/>
    <w:rsid w:val="00FD7202"/>
    <w:rsid w:val="00FE0DBF"/>
    <w:rsid w:val="00FE16CE"/>
    <w:rsid w:val="00FE1E1A"/>
    <w:rsid w:val="00FE28AB"/>
    <w:rsid w:val="00FE3111"/>
    <w:rsid w:val="00FE5C6F"/>
    <w:rsid w:val="00FE6226"/>
    <w:rsid w:val="00FE69E3"/>
    <w:rsid w:val="00FE6B99"/>
    <w:rsid w:val="00FE70C3"/>
    <w:rsid w:val="00FF1FEA"/>
    <w:rsid w:val="00FF3057"/>
    <w:rsid w:val="00FF3319"/>
    <w:rsid w:val="00FF457B"/>
    <w:rsid w:val="00FF5D0C"/>
    <w:rsid w:val="00FF66D0"/>
    <w:rsid w:val="00FF6AA0"/>
    <w:rsid w:val="00FF6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75EE57"/>
  <w15:docId w15:val="{FCDF2CEA-7199-4B69-A224-5A779CD91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E69E3"/>
    <w:rPr>
      <w:rFonts w:ascii="Times New Roman" w:eastAsia="Times New Roman" w:hAnsi="Times New Roman"/>
      <w:sz w:val="28"/>
      <w:szCs w:val="28"/>
      <w:lang w:eastAsia="en-US"/>
    </w:rPr>
  </w:style>
  <w:style w:type="paragraph" w:styleId="11">
    <w:name w:val="heading 1"/>
    <w:basedOn w:val="a3"/>
    <w:next w:val="a3"/>
    <w:link w:val="12"/>
    <w:qFormat/>
    <w:rsid w:val="00991FEE"/>
    <w:pPr>
      <w:keepNext/>
      <w:outlineLvl w:val="0"/>
    </w:pPr>
    <w:rPr>
      <w:lang w:eastAsia="ru-RU"/>
    </w:rPr>
  </w:style>
  <w:style w:type="paragraph" w:styleId="20">
    <w:name w:val="heading 2"/>
    <w:aliases w:val="2,sub-sect,H2,h2,Б2,RTC,iz2"/>
    <w:basedOn w:val="a3"/>
    <w:next w:val="a3"/>
    <w:link w:val="21"/>
    <w:uiPriority w:val="99"/>
    <w:unhideWhenUsed/>
    <w:qFormat/>
    <w:rsid w:val="00C5469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1">
    <w:name w:val="heading 3"/>
    <w:aliases w:val="H3"/>
    <w:basedOn w:val="a3"/>
    <w:next w:val="a3"/>
    <w:link w:val="32"/>
    <w:uiPriority w:val="9"/>
    <w:unhideWhenUsed/>
    <w:qFormat/>
    <w:rsid w:val="00C5469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3"/>
    <w:next w:val="a3"/>
    <w:link w:val="40"/>
    <w:uiPriority w:val="99"/>
    <w:qFormat/>
    <w:rsid w:val="00C5469A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lang w:eastAsia="ru-RU"/>
    </w:rPr>
  </w:style>
  <w:style w:type="paragraph" w:styleId="5">
    <w:name w:val="heading 5"/>
    <w:aliases w:val="H5,h5,h51,H51,h52,test,Block Label,Level 3 - i"/>
    <w:basedOn w:val="a3"/>
    <w:next w:val="a3"/>
    <w:link w:val="50"/>
    <w:uiPriority w:val="99"/>
    <w:qFormat/>
    <w:rsid w:val="00C5469A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  <w:lang w:eastAsia="ru-RU"/>
    </w:rPr>
  </w:style>
  <w:style w:type="paragraph" w:styleId="6">
    <w:name w:val="heading 6"/>
    <w:aliases w:val="RTC 6"/>
    <w:basedOn w:val="a3"/>
    <w:next w:val="a3"/>
    <w:link w:val="60"/>
    <w:uiPriority w:val="99"/>
    <w:qFormat/>
    <w:rsid w:val="00C5469A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aliases w:val="RTC7"/>
    <w:basedOn w:val="a3"/>
    <w:next w:val="a3"/>
    <w:link w:val="70"/>
    <w:uiPriority w:val="99"/>
    <w:qFormat/>
    <w:rsid w:val="00C5469A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  <w:lang w:eastAsia="ru-RU"/>
    </w:rPr>
  </w:style>
  <w:style w:type="paragraph" w:styleId="8">
    <w:name w:val="heading 8"/>
    <w:basedOn w:val="a3"/>
    <w:next w:val="a3"/>
    <w:link w:val="80"/>
    <w:uiPriority w:val="99"/>
    <w:qFormat/>
    <w:rsid w:val="00C5469A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  <w:lang w:eastAsia="ru-RU"/>
    </w:rPr>
  </w:style>
  <w:style w:type="paragraph" w:styleId="9">
    <w:name w:val="heading 9"/>
    <w:basedOn w:val="a3"/>
    <w:next w:val="a3"/>
    <w:link w:val="90"/>
    <w:uiPriority w:val="99"/>
    <w:qFormat/>
    <w:rsid w:val="00C5469A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34"/>
    <w:qFormat/>
    <w:rsid w:val="00ED766C"/>
    <w:pPr>
      <w:ind w:left="720"/>
      <w:contextualSpacing/>
    </w:pPr>
  </w:style>
  <w:style w:type="paragraph" w:customStyle="1" w:styleId="a8">
    <w:name w:val="Знак Знак Знак"/>
    <w:basedOn w:val="a3"/>
    <w:rsid w:val="000C6B01"/>
    <w:pPr>
      <w:tabs>
        <w:tab w:val="num" w:pos="360"/>
      </w:tabs>
      <w:spacing w:after="160" w:line="240" w:lineRule="exact"/>
    </w:pPr>
    <w:rPr>
      <w:noProof/>
      <w:sz w:val="24"/>
      <w:szCs w:val="24"/>
      <w:lang w:val="en-US" w:eastAsia="ru-RU"/>
    </w:rPr>
  </w:style>
  <w:style w:type="paragraph" w:customStyle="1" w:styleId="CoverAuthor">
    <w:name w:val="Cover Author"/>
    <w:basedOn w:val="a3"/>
    <w:rsid w:val="00B20506"/>
    <w:pPr>
      <w:keepNext/>
      <w:suppressAutoHyphens/>
      <w:spacing w:after="120" w:line="240" w:lineRule="atLeast"/>
    </w:pPr>
    <w:rPr>
      <w:rFonts w:ascii="Arial" w:hAnsi="Arial" w:cs="Arial"/>
      <w:spacing w:val="-5"/>
    </w:rPr>
  </w:style>
  <w:style w:type="table" w:styleId="a9">
    <w:name w:val="Table Grid"/>
    <w:basedOn w:val="a5"/>
    <w:uiPriority w:val="59"/>
    <w:rsid w:val="00C44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3"/>
    <w:link w:val="ab"/>
    <w:uiPriority w:val="99"/>
    <w:rsid w:val="00FE69E3"/>
    <w:pPr>
      <w:spacing w:after="120"/>
      <w:ind w:left="283"/>
    </w:pPr>
    <w:rPr>
      <w:sz w:val="24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rsid w:val="00FE6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3"/>
    <w:link w:val="ad"/>
    <w:uiPriority w:val="99"/>
    <w:rsid w:val="00FE69E3"/>
    <w:rPr>
      <w:sz w:val="20"/>
      <w:szCs w:val="20"/>
      <w:lang w:eastAsia="ru-RU"/>
    </w:rPr>
  </w:style>
  <w:style w:type="character" w:customStyle="1" w:styleId="ad">
    <w:name w:val="Текст сноски Знак"/>
    <w:link w:val="ac"/>
    <w:uiPriority w:val="99"/>
    <w:rsid w:val="00FE69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FE69E3"/>
    <w:rPr>
      <w:rFonts w:cs="Times New Roman"/>
      <w:vertAlign w:val="superscript"/>
    </w:rPr>
  </w:style>
  <w:style w:type="paragraph" w:styleId="af">
    <w:name w:val="Balloon Text"/>
    <w:basedOn w:val="a3"/>
    <w:link w:val="af0"/>
    <w:uiPriority w:val="99"/>
    <w:semiHidden/>
    <w:unhideWhenUsed/>
    <w:rsid w:val="001F205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1F2059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3"/>
    <w:link w:val="af2"/>
    <w:uiPriority w:val="99"/>
    <w:unhideWhenUsed/>
    <w:rsid w:val="0087339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3395"/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footer"/>
    <w:basedOn w:val="a3"/>
    <w:link w:val="af4"/>
    <w:uiPriority w:val="99"/>
    <w:unhideWhenUsed/>
    <w:rsid w:val="0087339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3395"/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1 Знак"/>
    <w:link w:val="11"/>
    <w:rsid w:val="00991FE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"/>
    <w:aliases w:val="2 Знак1,sub-sect Знак1,H2 Знак1,h2 Знак1,Б2 Знак1,RTC Знак1,iz2 Знак1"/>
    <w:link w:val="20"/>
    <w:uiPriority w:val="99"/>
    <w:rsid w:val="00C5469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aliases w:val="H3 Знак"/>
    <w:link w:val="31"/>
    <w:uiPriority w:val="9"/>
    <w:rsid w:val="00C5469A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40">
    <w:name w:val="Заголовок 4 Знак"/>
    <w:link w:val="4"/>
    <w:uiPriority w:val="99"/>
    <w:rsid w:val="00C5469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link w:val="5"/>
    <w:uiPriority w:val="99"/>
    <w:rsid w:val="00C5469A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aliases w:val="RTC 6 Знак"/>
    <w:link w:val="6"/>
    <w:uiPriority w:val="99"/>
    <w:rsid w:val="00C5469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aliases w:val="RTC7 Знак"/>
    <w:link w:val="7"/>
    <w:uiPriority w:val="99"/>
    <w:rsid w:val="00C5469A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C5469A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C5469A"/>
    <w:rPr>
      <w:rFonts w:ascii="Arial" w:eastAsia="Times New Roman" w:hAnsi="Arial" w:cs="Arial"/>
      <w:sz w:val="22"/>
      <w:szCs w:val="22"/>
    </w:rPr>
  </w:style>
  <w:style w:type="numbering" w:customStyle="1" w:styleId="13">
    <w:name w:val="Нет списка1"/>
    <w:next w:val="a6"/>
    <w:uiPriority w:val="99"/>
    <w:semiHidden/>
    <w:unhideWhenUsed/>
    <w:rsid w:val="00C5469A"/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uiPriority w:val="9"/>
    <w:locked/>
    <w:rsid w:val="00C5469A"/>
    <w:rPr>
      <w:b/>
      <w:bCs/>
      <w:sz w:val="32"/>
      <w:szCs w:val="32"/>
    </w:rPr>
  </w:style>
  <w:style w:type="paragraph" w:styleId="af5">
    <w:name w:val="Normal (Web)"/>
    <w:basedOn w:val="a3"/>
    <w:uiPriority w:val="99"/>
    <w:rsid w:val="00C5469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6">
    <w:name w:val="Strong"/>
    <w:uiPriority w:val="22"/>
    <w:qFormat/>
    <w:rsid w:val="00C5469A"/>
    <w:rPr>
      <w:rFonts w:cs="Times New Roman"/>
      <w:b/>
    </w:rPr>
  </w:style>
  <w:style w:type="paragraph" w:styleId="33">
    <w:name w:val="Body Text 3"/>
    <w:basedOn w:val="a3"/>
    <w:link w:val="34"/>
    <w:uiPriority w:val="99"/>
    <w:rsid w:val="00C5469A"/>
    <w:pPr>
      <w:autoSpaceDE w:val="0"/>
      <w:autoSpaceDN w:val="0"/>
      <w:ind w:right="5670"/>
      <w:jc w:val="both"/>
    </w:pPr>
    <w:rPr>
      <w:sz w:val="24"/>
      <w:szCs w:val="24"/>
      <w:lang w:eastAsia="ru-RU"/>
    </w:rPr>
  </w:style>
  <w:style w:type="character" w:customStyle="1" w:styleId="34">
    <w:name w:val="Основной текст 3 Знак"/>
    <w:link w:val="33"/>
    <w:uiPriority w:val="99"/>
    <w:rsid w:val="00C54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3"/>
    <w:link w:val="af8"/>
    <w:uiPriority w:val="99"/>
    <w:rsid w:val="00C5469A"/>
    <w:pPr>
      <w:autoSpaceDE w:val="0"/>
      <w:autoSpaceDN w:val="0"/>
      <w:jc w:val="both"/>
    </w:pPr>
    <w:rPr>
      <w:lang w:eastAsia="ru-RU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f7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Indent 3"/>
    <w:basedOn w:val="a3"/>
    <w:link w:val="36"/>
    <w:uiPriority w:val="99"/>
    <w:rsid w:val="00C5469A"/>
    <w:pPr>
      <w:autoSpaceDE w:val="0"/>
      <w:autoSpaceDN w:val="0"/>
      <w:ind w:right="-716" w:firstLine="567"/>
      <w:jc w:val="center"/>
    </w:pPr>
    <w:rPr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link w:val="35"/>
    <w:uiPriority w:val="99"/>
    <w:rsid w:val="00C546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9">
    <w:name w:val="Title"/>
    <w:basedOn w:val="a3"/>
    <w:link w:val="afa"/>
    <w:uiPriority w:val="10"/>
    <w:qFormat/>
    <w:rsid w:val="00C5469A"/>
    <w:pPr>
      <w:autoSpaceDE w:val="0"/>
      <w:autoSpaceDN w:val="0"/>
      <w:ind w:right="-1050"/>
      <w:jc w:val="center"/>
    </w:pPr>
    <w:rPr>
      <w:sz w:val="24"/>
      <w:szCs w:val="24"/>
      <w:lang w:eastAsia="ru-RU"/>
    </w:rPr>
  </w:style>
  <w:style w:type="character" w:customStyle="1" w:styleId="afa">
    <w:name w:val="Заголовок Знак"/>
    <w:link w:val="af9"/>
    <w:uiPriority w:val="10"/>
    <w:rsid w:val="00C54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3"/>
    <w:link w:val="23"/>
    <w:uiPriority w:val="99"/>
    <w:rsid w:val="00C5469A"/>
    <w:rPr>
      <w:lang w:eastAsia="ru-RU"/>
    </w:rPr>
  </w:style>
  <w:style w:type="character" w:customStyle="1" w:styleId="23">
    <w:name w:val="Основной текст 2 Знак"/>
    <w:link w:val="22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b">
    <w:name w:val="Справа"/>
    <w:basedOn w:val="a3"/>
    <w:rsid w:val="00C5469A"/>
    <w:pPr>
      <w:spacing w:after="120"/>
      <w:jc w:val="right"/>
    </w:pPr>
    <w:rPr>
      <w:lang w:eastAsia="ru-RU"/>
    </w:rPr>
  </w:style>
  <w:style w:type="paragraph" w:customStyle="1" w:styleId="afc">
    <w:name w:val="Слева (без отступа)"/>
    <w:basedOn w:val="a3"/>
    <w:rsid w:val="00C5469A"/>
    <w:pPr>
      <w:spacing w:after="120"/>
      <w:jc w:val="both"/>
    </w:pPr>
    <w:rPr>
      <w:lang w:eastAsia="ru-RU"/>
    </w:rPr>
  </w:style>
  <w:style w:type="paragraph" w:styleId="24">
    <w:name w:val="Body Text Indent 2"/>
    <w:basedOn w:val="a3"/>
    <w:link w:val="25"/>
    <w:uiPriority w:val="99"/>
    <w:rsid w:val="00C5469A"/>
    <w:pPr>
      <w:spacing w:line="202" w:lineRule="auto"/>
      <w:ind w:left="720"/>
      <w:jc w:val="both"/>
    </w:pPr>
    <w:rPr>
      <w:lang w:eastAsia="ru-RU"/>
    </w:rPr>
  </w:style>
  <w:style w:type="character" w:customStyle="1" w:styleId="25">
    <w:name w:val="Основной текст с отступом 2 Знак"/>
    <w:link w:val="24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d">
    <w:name w:val="page number"/>
    <w:uiPriority w:val="99"/>
    <w:rsid w:val="00C5469A"/>
    <w:rPr>
      <w:rFonts w:cs="Times New Roman"/>
    </w:rPr>
  </w:style>
  <w:style w:type="character" w:customStyle="1" w:styleId="afe">
    <w:name w:val="Стиль полужирный Красный"/>
    <w:rsid w:val="00C5469A"/>
    <w:rPr>
      <w:rFonts w:ascii="Times New Roman" w:hAnsi="Times New Roman"/>
      <w:color w:val="auto"/>
    </w:rPr>
  </w:style>
  <w:style w:type="paragraph" w:styleId="26">
    <w:name w:val="List 2"/>
    <w:basedOn w:val="a3"/>
    <w:uiPriority w:val="99"/>
    <w:rsid w:val="00C5469A"/>
    <w:pPr>
      <w:tabs>
        <w:tab w:val="num" w:pos="1980"/>
      </w:tabs>
      <w:spacing w:line="360" w:lineRule="auto"/>
      <w:ind w:left="1260"/>
      <w:jc w:val="both"/>
    </w:pPr>
    <w:rPr>
      <w:lang w:eastAsia="ru-RU"/>
    </w:rPr>
  </w:style>
  <w:style w:type="character" w:customStyle="1" w:styleId="aff">
    <w:name w:val="комментарий"/>
    <w:rsid w:val="00C5469A"/>
    <w:rPr>
      <w:b/>
      <w:i/>
      <w:shd w:val="clear" w:color="auto" w:fill="FFFF99"/>
    </w:rPr>
  </w:style>
  <w:style w:type="paragraph" w:customStyle="1" w:styleId="14">
    <w:name w:val="Обычный1"/>
    <w:rsid w:val="00C5469A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customStyle="1" w:styleId="xl48">
    <w:name w:val="xl48"/>
    <w:basedOn w:val="a3"/>
    <w:rsid w:val="00C5469A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aff0">
    <w:name w:val="Подподпункт"/>
    <w:basedOn w:val="a3"/>
    <w:rsid w:val="00C5469A"/>
    <w:pPr>
      <w:tabs>
        <w:tab w:val="num" w:pos="1008"/>
      </w:tabs>
      <w:spacing w:line="360" w:lineRule="auto"/>
      <w:ind w:left="1008" w:hanging="1008"/>
      <w:jc w:val="both"/>
    </w:pPr>
    <w:rPr>
      <w:lang w:eastAsia="ru-RU"/>
    </w:rPr>
  </w:style>
  <w:style w:type="paragraph" w:customStyle="1" w:styleId="aff1">
    <w:name w:val="Ариал"/>
    <w:basedOn w:val="a3"/>
    <w:rsid w:val="00C5469A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  <w:lang w:eastAsia="ru-RU"/>
    </w:rPr>
  </w:style>
  <w:style w:type="paragraph" w:styleId="a2">
    <w:name w:val="List Bullet"/>
    <w:basedOn w:val="a3"/>
    <w:uiPriority w:val="99"/>
    <w:rsid w:val="00C5469A"/>
    <w:pPr>
      <w:numPr>
        <w:ilvl w:val="1"/>
        <w:numId w:val="1"/>
      </w:numPr>
      <w:tabs>
        <w:tab w:val="left" w:pos="1134"/>
      </w:tabs>
      <w:spacing w:after="120" w:line="288" w:lineRule="auto"/>
      <w:jc w:val="both"/>
    </w:pPr>
    <w:rPr>
      <w:lang w:eastAsia="ru-RU"/>
    </w:rPr>
  </w:style>
  <w:style w:type="paragraph" w:customStyle="1" w:styleId="aff2">
    <w:name w:val="Абзац нумеров"/>
    <w:basedOn w:val="a3"/>
    <w:rsid w:val="00C5469A"/>
    <w:pPr>
      <w:tabs>
        <w:tab w:val="num" w:pos="1440"/>
      </w:tabs>
      <w:spacing w:after="120" w:line="288" w:lineRule="auto"/>
      <w:ind w:left="1440" w:hanging="360"/>
      <w:jc w:val="both"/>
    </w:pPr>
    <w:rPr>
      <w:lang w:eastAsia="ru-RU"/>
    </w:rPr>
  </w:style>
  <w:style w:type="paragraph" w:customStyle="1" w:styleId="ConsNormal">
    <w:name w:val="ConsNormal"/>
    <w:rsid w:val="00C5469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C5469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30">
    <w:name w:val="List Bullet 3"/>
    <w:basedOn w:val="a3"/>
    <w:autoRedefine/>
    <w:uiPriority w:val="99"/>
    <w:rsid w:val="00C5469A"/>
    <w:pPr>
      <w:numPr>
        <w:numId w:val="3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lang w:eastAsia="ru-RU"/>
    </w:rPr>
  </w:style>
  <w:style w:type="paragraph" w:customStyle="1" w:styleId="BodyTextIndent1">
    <w:name w:val="Body Text Indent1"/>
    <w:aliases w:val="текст"/>
    <w:basedOn w:val="a3"/>
    <w:rsid w:val="00C5469A"/>
    <w:pPr>
      <w:spacing w:line="360" w:lineRule="auto"/>
      <w:ind w:left="540" w:firstLine="27"/>
      <w:jc w:val="both"/>
    </w:pPr>
    <w:rPr>
      <w:lang w:eastAsia="ru-RU"/>
    </w:rPr>
  </w:style>
  <w:style w:type="paragraph" w:customStyle="1" w:styleId="aff3">
    <w:name w:val="Пункт"/>
    <w:basedOn w:val="a3"/>
    <w:rsid w:val="00C5469A"/>
    <w:pPr>
      <w:tabs>
        <w:tab w:val="num" w:pos="720"/>
      </w:tabs>
      <w:spacing w:line="360" w:lineRule="auto"/>
      <w:ind w:left="720" w:hanging="720"/>
      <w:jc w:val="both"/>
    </w:pPr>
    <w:rPr>
      <w:lang w:eastAsia="ru-RU"/>
    </w:rPr>
  </w:style>
  <w:style w:type="paragraph" w:customStyle="1" w:styleId="aff4">
    <w:name w:val="Подпункт"/>
    <w:basedOn w:val="aff3"/>
    <w:rsid w:val="00C5469A"/>
    <w:pPr>
      <w:tabs>
        <w:tab w:val="clear" w:pos="720"/>
        <w:tab w:val="num" w:pos="864"/>
      </w:tabs>
      <w:ind w:left="864" w:hanging="864"/>
    </w:pPr>
  </w:style>
  <w:style w:type="paragraph" w:styleId="aff5">
    <w:name w:val="caption"/>
    <w:basedOn w:val="a3"/>
    <w:next w:val="a3"/>
    <w:uiPriority w:val="35"/>
    <w:qFormat/>
    <w:rsid w:val="00C5469A"/>
    <w:pPr>
      <w:autoSpaceDE w:val="0"/>
      <w:autoSpaceDN w:val="0"/>
      <w:spacing w:before="360"/>
    </w:pPr>
    <w:rPr>
      <w:sz w:val="24"/>
      <w:szCs w:val="24"/>
      <w:lang w:eastAsia="ru-RU"/>
    </w:rPr>
  </w:style>
  <w:style w:type="paragraph" w:customStyle="1" w:styleId="-4">
    <w:name w:val="пункт-4"/>
    <w:basedOn w:val="a3"/>
    <w:rsid w:val="00C5469A"/>
    <w:pPr>
      <w:numPr>
        <w:ilvl w:val="3"/>
        <w:numId w:val="4"/>
      </w:numPr>
      <w:tabs>
        <w:tab w:val="clear" w:pos="1134"/>
        <w:tab w:val="num" w:pos="1418"/>
      </w:tabs>
      <w:spacing w:line="360" w:lineRule="auto"/>
      <w:ind w:left="1418" w:hanging="1418"/>
      <w:jc w:val="both"/>
    </w:pPr>
    <w:rPr>
      <w:sz w:val="24"/>
      <w:szCs w:val="24"/>
      <w:lang w:eastAsia="ru-RU"/>
    </w:rPr>
  </w:style>
  <w:style w:type="paragraph" w:customStyle="1" w:styleId="lev2">
    <w:name w:val="lev2"/>
    <w:basedOn w:val="af7"/>
    <w:rsid w:val="00C5469A"/>
    <w:pPr>
      <w:numPr>
        <w:ilvl w:val="1"/>
        <w:numId w:val="5"/>
      </w:numPr>
      <w:autoSpaceDE/>
      <w:autoSpaceDN/>
    </w:pPr>
    <w:rPr>
      <w:color w:val="000000"/>
      <w:sz w:val="24"/>
      <w:szCs w:val="24"/>
    </w:rPr>
  </w:style>
  <w:style w:type="table" w:customStyle="1" w:styleId="15">
    <w:name w:val="Сетка таблицы1"/>
    <w:basedOn w:val="a5"/>
    <w:next w:val="a9"/>
    <w:uiPriority w:val="99"/>
    <w:rsid w:val="00C5469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annotation text"/>
    <w:basedOn w:val="a3"/>
    <w:link w:val="aff7"/>
    <w:uiPriority w:val="99"/>
    <w:semiHidden/>
    <w:rsid w:val="00C5469A"/>
    <w:rPr>
      <w:sz w:val="20"/>
      <w:szCs w:val="20"/>
      <w:lang w:eastAsia="ru-RU"/>
    </w:rPr>
  </w:style>
  <w:style w:type="character" w:customStyle="1" w:styleId="aff7">
    <w:name w:val="Текст примечания Знак"/>
    <w:link w:val="aff6"/>
    <w:uiPriority w:val="99"/>
    <w:semiHidden/>
    <w:rsid w:val="00C546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9"/>
    <w:uiPriority w:val="99"/>
    <w:semiHidden/>
    <w:rsid w:val="00C5469A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rsid w:val="00C546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a">
    <w:name w:val="Plain Text"/>
    <w:basedOn w:val="a3"/>
    <w:link w:val="affb"/>
    <w:uiPriority w:val="99"/>
    <w:rsid w:val="00C5469A"/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Текст Знак"/>
    <w:link w:val="affa"/>
    <w:uiPriority w:val="99"/>
    <w:rsid w:val="00C5469A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7">
    <w:name w:val="Нет списка2"/>
    <w:next w:val="a6"/>
    <w:semiHidden/>
    <w:unhideWhenUsed/>
    <w:rsid w:val="009E595D"/>
  </w:style>
  <w:style w:type="paragraph" w:customStyle="1" w:styleId="1">
    <w:name w:val="МРСК_заголовок_1"/>
    <w:basedOn w:val="11"/>
    <w:rsid w:val="009E595D"/>
    <w:pPr>
      <w:numPr>
        <w:numId w:val="6"/>
      </w:numPr>
      <w:shd w:val="clear" w:color="auto" w:fill="D9D9D9"/>
      <w:spacing w:before="240" w:after="60" w:line="300" w:lineRule="auto"/>
      <w:jc w:val="both"/>
    </w:pPr>
    <w:rPr>
      <w:rFonts w:cs="Arial"/>
      <w:b/>
      <w:bCs/>
      <w:caps/>
      <w:kern w:val="32"/>
    </w:rPr>
  </w:style>
  <w:style w:type="paragraph" w:customStyle="1" w:styleId="affc">
    <w:name w:val="МРСК_шрифт_абзаца"/>
    <w:basedOn w:val="a3"/>
    <w:link w:val="affd"/>
    <w:rsid w:val="009E595D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  <w:lang w:val="x-none" w:eastAsia="ru-RU"/>
    </w:rPr>
  </w:style>
  <w:style w:type="character" w:customStyle="1" w:styleId="affd">
    <w:name w:val="МРСК_шрифт_абзаца Знак"/>
    <w:link w:val="affc"/>
    <w:rsid w:val="009E5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fc"/>
    <w:rsid w:val="009E595D"/>
    <w:pPr>
      <w:keepNext w:val="0"/>
      <w:keepLines w:val="0"/>
      <w:numPr>
        <w:ilvl w:val="1"/>
        <w:numId w:val="6"/>
      </w:numPr>
      <w:tabs>
        <w:tab w:val="clear" w:pos="0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e">
    <w:name w:val="МРСК_заголовок_большой"/>
    <w:basedOn w:val="a3"/>
    <w:rsid w:val="009E595D"/>
    <w:pPr>
      <w:keepNext/>
      <w:suppressAutoHyphens/>
      <w:ind w:firstLine="709"/>
      <w:jc w:val="center"/>
    </w:pPr>
    <w:rPr>
      <w:b/>
      <w:caps/>
      <w:sz w:val="32"/>
      <w:szCs w:val="32"/>
      <w:lang w:eastAsia="ru-RU"/>
    </w:rPr>
  </w:style>
  <w:style w:type="paragraph" w:customStyle="1" w:styleId="afff">
    <w:name w:val="МРСК_заголовок_малый"/>
    <w:basedOn w:val="a3"/>
    <w:rsid w:val="009E595D"/>
    <w:pPr>
      <w:keepNext/>
      <w:suppressAutoHyphens/>
      <w:ind w:firstLine="709"/>
      <w:jc w:val="center"/>
    </w:pPr>
    <w:rPr>
      <w:b/>
      <w:caps/>
      <w:sz w:val="24"/>
      <w:szCs w:val="24"/>
      <w:lang w:eastAsia="ru-RU"/>
    </w:rPr>
  </w:style>
  <w:style w:type="paragraph" w:customStyle="1" w:styleId="afff0">
    <w:name w:val="МРСК_заголовок_средний"/>
    <w:basedOn w:val="a3"/>
    <w:rsid w:val="009E595D"/>
    <w:pPr>
      <w:keepNext/>
      <w:suppressAutoHyphens/>
      <w:spacing w:after="120"/>
      <w:ind w:firstLine="709"/>
      <w:jc w:val="center"/>
    </w:pPr>
    <w:rPr>
      <w:b/>
      <w:caps/>
      <w:lang w:eastAsia="ru-RU"/>
    </w:rPr>
  </w:style>
  <w:style w:type="paragraph" w:customStyle="1" w:styleId="afff1">
    <w:name w:val="МРСК_колонтитул_верхний_левый"/>
    <w:basedOn w:val="af1"/>
    <w:rsid w:val="009E595D"/>
    <w:pPr>
      <w:keepNext/>
      <w:ind w:firstLine="709"/>
    </w:pPr>
    <w:rPr>
      <w:caps/>
      <w:sz w:val="16"/>
      <w:szCs w:val="16"/>
      <w:lang w:eastAsia="ru-RU"/>
    </w:rPr>
  </w:style>
  <w:style w:type="paragraph" w:customStyle="1" w:styleId="afff2">
    <w:name w:val="МРСК_колонтитул_верхний_правый"/>
    <w:basedOn w:val="af1"/>
    <w:link w:val="afff3"/>
    <w:rsid w:val="009E595D"/>
    <w:pPr>
      <w:keepNext/>
      <w:ind w:firstLine="709"/>
      <w:jc w:val="right"/>
    </w:pPr>
    <w:rPr>
      <w:caps/>
      <w:sz w:val="16"/>
      <w:szCs w:val="16"/>
      <w:lang w:val="x-none" w:eastAsia="ru-RU"/>
    </w:rPr>
  </w:style>
  <w:style w:type="character" w:customStyle="1" w:styleId="afff3">
    <w:name w:val="МРСК_колонтитул_верхний_правый Знак"/>
    <w:link w:val="afff2"/>
    <w:rsid w:val="009E595D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f4">
    <w:name w:val="МРСК_колонтитул_верхний_центр"/>
    <w:basedOn w:val="af1"/>
    <w:rsid w:val="009E595D"/>
    <w:pPr>
      <w:keepNext/>
      <w:ind w:firstLine="709"/>
      <w:jc w:val="center"/>
    </w:pPr>
    <w:rPr>
      <w:caps/>
      <w:sz w:val="16"/>
      <w:szCs w:val="16"/>
      <w:lang w:eastAsia="ru-RU"/>
    </w:rPr>
  </w:style>
  <w:style w:type="paragraph" w:customStyle="1" w:styleId="a1">
    <w:name w:val="МРСК_маркированный"/>
    <w:basedOn w:val="a2"/>
    <w:rsid w:val="009E595D"/>
    <w:pPr>
      <w:keepNext/>
      <w:numPr>
        <w:ilvl w:val="0"/>
        <w:numId w:val="1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5">
    <w:name w:val="МРСК_название_объекта"/>
    <w:basedOn w:val="a3"/>
    <w:rsid w:val="009E595D"/>
    <w:pPr>
      <w:keepNext/>
      <w:spacing w:before="60"/>
      <w:ind w:firstLine="709"/>
      <w:jc w:val="both"/>
    </w:pPr>
    <w:rPr>
      <w:b/>
      <w:bCs/>
      <w:sz w:val="20"/>
      <w:szCs w:val="20"/>
      <w:lang w:eastAsia="ru-RU"/>
    </w:rPr>
  </w:style>
  <w:style w:type="paragraph" w:customStyle="1" w:styleId="a0">
    <w:name w:val="МРСК_нумерованный_список"/>
    <w:basedOn w:val="a"/>
    <w:link w:val="afff6"/>
    <w:rsid w:val="009E595D"/>
    <w:pPr>
      <w:numPr>
        <w:numId w:val="8"/>
      </w:numPr>
      <w:contextualSpacing w:val="0"/>
    </w:pPr>
    <w:rPr>
      <w:lang w:val="x-none" w:eastAsia="x-none"/>
    </w:rPr>
  </w:style>
  <w:style w:type="paragraph" w:styleId="a">
    <w:name w:val="List Number"/>
    <w:basedOn w:val="a3"/>
    <w:uiPriority w:val="99"/>
    <w:semiHidden/>
    <w:unhideWhenUsed/>
    <w:rsid w:val="009E595D"/>
    <w:pPr>
      <w:keepNext/>
      <w:numPr>
        <w:numId w:val="7"/>
      </w:numPr>
      <w:spacing w:line="300" w:lineRule="auto"/>
      <w:contextualSpacing/>
      <w:jc w:val="both"/>
    </w:pPr>
    <w:rPr>
      <w:sz w:val="24"/>
      <w:szCs w:val="24"/>
      <w:lang w:eastAsia="ru-RU"/>
    </w:rPr>
  </w:style>
  <w:style w:type="character" w:customStyle="1" w:styleId="afff6">
    <w:name w:val="МРСК_нумерованный_список Знак"/>
    <w:link w:val="a0"/>
    <w:rsid w:val="009E595D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afff7">
    <w:name w:val="МРСК_потоковая_диаграмма"/>
    <w:basedOn w:val="a3"/>
    <w:rsid w:val="009E595D"/>
    <w:pPr>
      <w:keepNext/>
      <w:ind w:firstLine="709"/>
      <w:jc w:val="both"/>
    </w:pPr>
    <w:rPr>
      <w:sz w:val="16"/>
      <w:szCs w:val="16"/>
      <w:lang w:eastAsia="ru-RU"/>
    </w:rPr>
  </w:style>
  <w:style w:type="paragraph" w:customStyle="1" w:styleId="afff8">
    <w:name w:val="МРСК_потоковая_диаграмма_по_центру"/>
    <w:basedOn w:val="afff7"/>
    <w:rsid w:val="009E595D"/>
    <w:pPr>
      <w:suppressAutoHyphens/>
      <w:jc w:val="center"/>
    </w:pPr>
  </w:style>
  <w:style w:type="paragraph" w:customStyle="1" w:styleId="afff9">
    <w:name w:val="МРСК_Приложения"/>
    <w:basedOn w:val="afff0"/>
    <w:rsid w:val="009E595D"/>
    <w:pPr>
      <w:spacing w:before="6000"/>
    </w:pPr>
  </w:style>
  <w:style w:type="paragraph" w:customStyle="1" w:styleId="afffa">
    <w:name w:val="МРСК_рисунок"/>
    <w:basedOn w:val="a3"/>
    <w:rsid w:val="009E595D"/>
    <w:pPr>
      <w:keepNext/>
      <w:suppressAutoHyphens/>
      <w:ind w:firstLine="709"/>
      <w:jc w:val="center"/>
    </w:pPr>
    <w:rPr>
      <w:sz w:val="16"/>
      <w:szCs w:val="16"/>
      <w:lang w:eastAsia="ru-RU"/>
    </w:rPr>
  </w:style>
  <w:style w:type="paragraph" w:customStyle="1" w:styleId="afffb">
    <w:name w:val="МРСК_Скрытый"/>
    <w:basedOn w:val="afff"/>
    <w:rsid w:val="009E595D"/>
    <w:pPr>
      <w:jc w:val="left"/>
    </w:pPr>
    <w:rPr>
      <w:b w:val="0"/>
      <w:color w:val="FFFFFF"/>
      <w:sz w:val="16"/>
      <w:szCs w:val="16"/>
    </w:rPr>
  </w:style>
  <w:style w:type="paragraph" w:customStyle="1" w:styleId="afffc">
    <w:name w:val="МРСК_таблица_заголовок"/>
    <w:basedOn w:val="a3"/>
    <w:rsid w:val="009E595D"/>
    <w:pPr>
      <w:keepNext/>
      <w:suppressAutoHyphens/>
      <w:ind w:firstLine="709"/>
      <w:jc w:val="center"/>
    </w:pPr>
    <w:rPr>
      <w:sz w:val="20"/>
      <w:szCs w:val="20"/>
      <w:lang w:eastAsia="ru-RU"/>
    </w:rPr>
  </w:style>
  <w:style w:type="paragraph" w:customStyle="1" w:styleId="afffd">
    <w:name w:val="МРСК_таблица_текст"/>
    <w:basedOn w:val="afffc"/>
    <w:rsid w:val="009E595D"/>
    <w:pPr>
      <w:suppressAutoHyphens w:val="0"/>
      <w:jc w:val="both"/>
    </w:pPr>
  </w:style>
  <w:style w:type="paragraph" w:customStyle="1" w:styleId="afffe">
    <w:name w:val="МРСК_шрифт_абзаца_без_отступа"/>
    <w:basedOn w:val="a3"/>
    <w:rsid w:val="009E595D"/>
    <w:pPr>
      <w:keepNext/>
      <w:ind w:firstLine="709"/>
    </w:pPr>
    <w:rPr>
      <w:sz w:val="24"/>
      <w:szCs w:val="24"/>
      <w:lang w:eastAsia="ru-RU"/>
    </w:rPr>
  </w:style>
  <w:style w:type="paragraph" w:customStyle="1" w:styleId="affff">
    <w:name w:val="МРСК_шрифт_абзаца_без_отступа_по_центру"/>
    <w:basedOn w:val="afffe"/>
    <w:rsid w:val="009E595D"/>
    <w:pPr>
      <w:jc w:val="center"/>
    </w:pPr>
  </w:style>
  <w:style w:type="paragraph" w:customStyle="1" w:styleId="affff0">
    <w:name w:val="МРСК_обычный_текст"/>
    <w:basedOn w:val="a3"/>
    <w:qFormat/>
    <w:rsid w:val="009E595D"/>
    <w:pPr>
      <w:keepNext/>
      <w:ind w:firstLine="709"/>
      <w:jc w:val="both"/>
    </w:pPr>
    <w:rPr>
      <w:sz w:val="24"/>
      <w:szCs w:val="24"/>
      <w:lang w:eastAsia="ru-RU"/>
    </w:rPr>
  </w:style>
  <w:style w:type="paragraph" w:customStyle="1" w:styleId="affff1">
    <w:name w:val="МРСК_таблица_название"/>
    <w:basedOn w:val="aff5"/>
    <w:rsid w:val="009E595D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qFormat/>
    <w:rsid w:val="009E595D"/>
    <w:pPr>
      <w:keepLines w:val="0"/>
      <w:numPr>
        <w:ilvl w:val="2"/>
        <w:numId w:val="6"/>
      </w:numPr>
      <w:spacing w:before="0" w:line="300" w:lineRule="auto"/>
      <w:jc w:val="both"/>
    </w:pPr>
    <w:rPr>
      <w:rFonts w:ascii="Times New Roman" w:hAnsi="Times New Roman"/>
      <w:caps/>
      <w:color w:val="auto"/>
      <w:sz w:val="24"/>
      <w:szCs w:val="26"/>
    </w:rPr>
  </w:style>
  <w:style w:type="paragraph" w:customStyle="1" w:styleId="affff2">
    <w:name w:val="Мой_обычный"/>
    <w:basedOn w:val="a3"/>
    <w:qFormat/>
    <w:rsid w:val="009E595D"/>
    <w:pPr>
      <w:keepNext/>
      <w:framePr w:hSpace="180" w:wrap="around" w:vAnchor="text" w:hAnchor="margin" w:y="137"/>
      <w:spacing w:line="300" w:lineRule="auto"/>
      <w:ind w:firstLine="709"/>
      <w:jc w:val="both"/>
    </w:pPr>
    <w:rPr>
      <w:sz w:val="24"/>
      <w:szCs w:val="24"/>
      <w:lang w:eastAsia="ru-RU"/>
    </w:rPr>
  </w:style>
  <w:style w:type="paragraph" w:customStyle="1" w:styleId="affff3">
    <w:name w:val="МРСК_колонтитул_верхний_центр_курсив"/>
    <w:basedOn w:val="afff4"/>
    <w:qFormat/>
    <w:rsid w:val="009E595D"/>
    <w:pPr>
      <w:framePr w:hSpace="180" w:wrap="around" w:vAnchor="text" w:hAnchor="margin" w:y="137"/>
    </w:pPr>
    <w:rPr>
      <w:i/>
      <w:sz w:val="12"/>
    </w:rPr>
  </w:style>
  <w:style w:type="paragraph" w:customStyle="1" w:styleId="affff4">
    <w:name w:val="Б_скрытый"/>
    <w:basedOn w:val="a3"/>
    <w:rsid w:val="009E595D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  <w:lang w:eastAsia="ru-RU"/>
    </w:rPr>
  </w:style>
  <w:style w:type="character" w:styleId="affff5">
    <w:name w:val="Hyperlink"/>
    <w:uiPriority w:val="99"/>
    <w:rsid w:val="009E595D"/>
    <w:rPr>
      <w:color w:val="0000FF"/>
      <w:u w:val="single"/>
    </w:rPr>
  </w:style>
  <w:style w:type="paragraph" w:styleId="16">
    <w:name w:val="toc 1"/>
    <w:basedOn w:val="a3"/>
    <w:next w:val="a3"/>
    <w:uiPriority w:val="39"/>
    <w:qFormat/>
    <w:rsid w:val="009E595D"/>
    <w:pPr>
      <w:spacing w:before="120"/>
    </w:pPr>
    <w:rPr>
      <w:b/>
      <w:sz w:val="20"/>
      <w:szCs w:val="20"/>
      <w:lang w:eastAsia="ru-RU"/>
    </w:rPr>
  </w:style>
  <w:style w:type="paragraph" w:styleId="28">
    <w:name w:val="toc 2"/>
    <w:basedOn w:val="a3"/>
    <w:next w:val="a3"/>
    <w:uiPriority w:val="39"/>
    <w:qFormat/>
    <w:rsid w:val="009E595D"/>
    <w:pPr>
      <w:ind w:firstLine="284"/>
    </w:pPr>
    <w:rPr>
      <w:sz w:val="20"/>
      <w:szCs w:val="20"/>
      <w:lang w:eastAsia="ru-RU"/>
    </w:rPr>
  </w:style>
  <w:style w:type="paragraph" w:styleId="affff6">
    <w:name w:val="TOC Heading"/>
    <w:basedOn w:val="11"/>
    <w:next w:val="a3"/>
    <w:uiPriority w:val="39"/>
    <w:semiHidden/>
    <w:unhideWhenUsed/>
    <w:qFormat/>
    <w:rsid w:val="009E595D"/>
    <w:pPr>
      <w:spacing w:before="240" w:after="60" w:line="300" w:lineRule="auto"/>
      <w:ind w:firstLine="709"/>
      <w:jc w:val="both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37">
    <w:name w:val="toc 3"/>
    <w:basedOn w:val="a3"/>
    <w:next w:val="a3"/>
    <w:autoRedefine/>
    <w:uiPriority w:val="39"/>
    <w:unhideWhenUsed/>
    <w:rsid w:val="009E595D"/>
    <w:pPr>
      <w:keepNext/>
      <w:spacing w:line="300" w:lineRule="auto"/>
      <w:ind w:left="480" w:firstLine="709"/>
      <w:jc w:val="both"/>
    </w:pPr>
    <w:rPr>
      <w:sz w:val="24"/>
      <w:szCs w:val="24"/>
      <w:lang w:eastAsia="ru-RU"/>
    </w:rPr>
  </w:style>
  <w:style w:type="paragraph" w:customStyle="1" w:styleId="affff7">
    <w:name w:val="Стиль специальный"/>
    <w:basedOn w:val="a3"/>
    <w:uiPriority w:val="99"/>
    <w:rsid w:val="009E595D"/>
    <w:pPr>
      <w:spacing w:line="264" w:lineRule="auto"/>
      <w:ind w:firstLine="720"/>
      <w:jc w:val="both"/>
    </w:pPr>
    <w:rPr>
      <w:lang w:eastAsia="ru-RU"/>
    </w:rPr>
  </w:style>
  <w:style w:type="character" w:customStyle="1" w:styleId="defaultlabelstyle1">
    <w:name w:val="defaultlabelstyle1"/>
    <w:uiPriority w:val="99"/>
    <w:rsid w:val="009E595D"/>
    <w:rPr>
      <w:rFonts w:cs="Times New Roman"/>
      <w:color w:val="auto"/>
    </w:rPr>
  </w:style>
  <w:style w:type="character" w:customStyle="1" w:styleId="FontStyle29">
    <w:name w:val="Font Style29"/>
    <w:uiPriority w:val="99"/>
    <w:rsid w:val="009E595D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9E595D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3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9E595D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9E595D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9E595D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  <w:lang w:eastAsia="ru-RU"/>
    </w:rPr>
  </w:style>
  <w:style w:type="character" w:customStyle="1" w:styleId="FontStyle13">
    <w:name w:val="Font Style13"/>
    <w:uiPriority w:val="99"/>
    <w:rsid w:val="009E595D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9E59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9E595D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3"/>
    <w:uiPriority w:val="99"/>
    <w:rsid w:val="009E595D"/>
    <w:pPr>
      <w:widowControl w:val="0"/>
      <w:autoSpaceDE w:val="0"/>
      <w:autoSpaceDN w:val="0"/>
      <w:adjustRightInd w:val="0"/>
      <w:spacing w:line="336" w:lineRule="exact"/>
      <w:ind w:firstLine="787"/>
    </w:pPr>
    <w:rPr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9E595D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9E595D"/>
    <w:pPr>
      <w:widowControl w:val="0"/>
      <w:autoSpaceDE w:val="0"/>
      <w:autoSpaceDN w:val="0"/>
      <w:adjustRightInd w:val="0"/>
      <w:spacing w:line="336" w:lineRule="exact"/>
      <w:ind w:firstLine="3667"/>
    </w:pPr>
    <w:rPr>
      <w:sz w:val="24"/>
      <w:szCs w:val="24"/>
      <w:lang w:eastAsia="ru-RU"/>
    </w:rPr>
  </w:style>
  <w:style w:type="paragraph" w:customStyle="1" w:styleId="Style19">
    <w:name w:val="Style19"/>
    <w:basedOn w:val="a3"/>
    <w:uiPriority w:val="99"/>
    <w:rsid w:val="009E595D"/>
    <w:pPr>
      <w:widowControl w:val="0"/>
      <w:autoSpaceDE w:val="0"/>
      <w:autoSpaceDN w:val="0"/>
      <w:adjustRightInd w:val="0"/>
      <w:spacing w:line="394" w:lineRule="exact"/>
      <w:ind w:firstLine="86"/>
      <w:jc w:val="both"/>
    </w:pPr>
    <w:rPr>
      <w:sz w:val="24"/>
      <w:szCs w:val="24"/>
      <w:lang w:eastAsia="ru-RU"/>
    </w:rPr>
  </w:style>
  <w:style w:type="paragraph" w:customStyle="1" w:styleId="Style23">
    <w:name w:val="Style23"/>
    <w:basedOn w:val="a3"/>
    <w:uiPriority w:val="99"/>
    <w:rsid w:val="009E595D"/>
    <w:pPr>
      <w:widowControl w:val="0"/>
      <w:autoSpaceDE w:val="0"/>
      <w:autoSpaceDN w:val="0"/>
      <w:adjustRightInd w:val="0"/>
      <w:spacing w:line="350" w:lineRule="exact"/>
      <w:ind w:firstLine="2870"/>
    </w:pPr>
    <w:rPr>
      <w:sz w:val="24"/>
      <w:szCs w:val="24"/>
      <w:lang w:eastAsia="ru-RU"/>
    </w:rPr>
  </w:style>
  <w:style w:type="character" w:customStyle="1" w:styleId="FontStyle35">
    <w:name w:val="Font Style35"/>
    <w:uiPriority w:val="99"/>
    <w:rsid w:val="009E595D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9E595D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9E595D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3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9E595D"/>
    <w:pPr>
      <w:widowControl w:val="0"/>
      <w:autoSpaceDE w:val="0"/>
      <w:autoSpaceDN w:val="0"/>
      <w:adjustRightInd w:val="0"/>
      <w:spacing w:line="235" w:lineRule="exact"/>
      <w:ind w:firstLine="672"/>
    </w:pPr>
    <w:rPr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9E595D"/>
    <w:pPr>
      <w:widowControl w:val="0"/>
      <w:autoSpaceDE w:val="0"/>
      <w:autoSpaceDN w:val="0"/>
      <w:adjustRightInd w:val="0"/>
      <w:spacing w:line="240" w:lineRule="exact"/>
      <w:ind w:firstLine="528"/>
    </w:pPr>
    <w:rPr>
      <w:sz w:val="24"/>
      <w:szCs w:val="24"/>
      <w:lang w:eastAsia="ru-RU"/>
    </w:rPr>
  </w:style>
  <w:style w:type="paragraph" w:customStyle="1" w:styleId="Style17">
    <w:name w:val="Style17"/>
    <w:basedOn w:val="a3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8">
    <w:name w:val="Style18"/>
    <w:basedOn w:val="a3"/>
    <w:uiPriority w:val="99"/>
    <w:rsid w:val="009E595D"/>
    <w:pPr>
      <w:widowControl w:val="0"/>
      <w:autoSpaceDE w:val="0"/>
      <w:autoSpaceDN w:val="0"/>
      <w:adjustRightInd w:val="0"/>
      <w:spacing w:line="240" w:lineRule="exact"/>
      <w:ind w:firstLine="557"/>
      <w:jc w:val="both"/>
    </w:pPr>
    <w:rPr>
      <w:sz w:val="24"/>
      <w:szCs w:val="24"/>
      <w:lang w:eastAsia="ru-RU"/>
    </w:rPr>
  </w:style>
  <w:style w:type="paragraph" w:customStyle="1" w:styleId="Style20">
    <w:name w:val="Style20"/>
    <w:basedOn w:val="a3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2">
    <w:name w:val="Style22"/>
    <w:basedOn w:val="a3"/>
    <w:uiPriority w:val="99"/>
    <w:rsid w:val="009E595D"/>
    <w:pPr>
      <w:widowControl w:val="0"/>
      <w:autoSpaceDE w:val="0"/>
      <w:autoSpaceDN w:val="0"/>
      <w:adjustRightInd w:val="0"/>
      <w:spacing w:line="242" w:lineRule="exact"/>
      <w:ind w:firstLine="1445"/>
    </w:pPr>
    <w:rPr>
      <w:sz w:val="24"/>
      <w:szCs w:val="24"/>
      <w:lang w:eastAsia="ru-RU"/>
    </w:rPr>
  </w:style>
  <w:style w:type="character" w:customStyle="1" w:styleId="FontStyle30">
    <w:name w:val="Font Style30"/>
    <w:uiPriority w:val="99"/>
    <w:rsid w:val="009E595D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2">
    <w:name w:val="Font Style32"/>
    <w:uiPriority w:val="99"/>
    <w:rsid w:val="009E595D"/>
    <w:rPr>
      <w:rFonts w:ascii="Arial" w:hAnsi="Arial" w:cs="Arial"/>
      <w:b/>
      <w:bCs/>
      <w:i/>
      <w:iCs/>
      <w:sz w:val="20"/>
      <w:szCs w:val="20"/>
    </w:rPr>
  </w:style>
  <w:style w:type="paragraph" w:customStyle="1" w:styleId="Style14">
    <w:name w:val="Style14"/>
    <w:basedOn w:val="a3"/>
    <w:uiPriority w:val="99"/>
    <w:rsid w:val="009E595D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  <w:lang w:eastAsia="ru-RU"/>
    </w:rPr>
  </w:style>
  <w:style w:type="character" w:customStyle="1" w:styleId="FontStyle43">
    <w:name w:val="Font Style43"/>
    <w:uiPriority w:val="99"/>
    <w:rsid w:val="009E595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3"/>
    <w:rsid w:val="009E595D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 w:eastAsia="ru-RU"/>
    </w:rPr>
  </w:style>
  <w:style w:type="paragraph" w:customStyle="1" w:styleId="Iauiue">
    <w:name w:val="Iau?iue"/>
    <w:rsid w:val="009E595D"/>
    <w:rPr>
      <w:rFonts w:ascii="Times New Roman" w:eastAsia="Times New Roman" w:hAnsi="Times New Roman"/>
    </w:rPr>
  </w:style>
  <w:style w:type="paragraph" w:customStyle="1" w:styleId="140">
    <w:name w:val="Стиль14"/>
    <w:basedOn w:val="a3"/>
    <w:rsid w:val="009E595D"/>
    <w:pPr>
      <w:spacing w:line="264" w:lineRule="auto"/>
      <w:ind w:firstLine="720"/>
      <w:jc w:val="both"/>
    </w:pPr>
    <w:rPr>
      <w:lang w:eastAsia="ru-RU"/>
    </w:rPr>
  </w:style>
  <w:style w:type="table" w:customStyle="1" w:styleId="29">
    <w:name w:val="Сетка таблицы2"/>
    <w:basedOn w:val="a5"/>
    <w:next w:val="a9"/>
    <w:rsid w:val="009E59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9E595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PlusTitle">
    <w:name w:val="ConsPlusTitle"/>
    <w:uiPriority w:val="99"/>
    <w:rsid w:val="009E59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customStyle="1" w:styleId="ConsPlusCell">
    <w:name w:val="ConsPlusCell"/>
    <w:uiPriority w:val="99"/>
    <w:rsid w:val="009E595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fff8">
    <w:name w:val="No Spacing"/>
    <w:basedOn w:val="a3"/>
    <w:uiPriority w:val="1"/>
    <w:qFormat/>
    <w:rsid w:val="009E595D"/>
    <w:rPr>
      <w:rFonts w:eastAsia="Calibri"/>
      <w:sz w:val="24"/>
      <w:szCs w:val="24"/>
      <w:lang w:eastAsia="ru-RU"/>
    </w:rPr>
  </w:style>
  <w:style w:type="character" w:styleId="affff9">
    <w:name w:val="annotation reference"/>
    <w:semiHidden/>
    <w:unhideWhenUsed/>
    <w:rsid w:val="009E595D"/>
    <w:rPr>
      <w:sz w:val="16"/>
      <w:szCs w:val="16"/>
    </w:rPr>
  </w:style>
  <w:style w:type="paragraph" w:customStyle="1" w:styleId="caaieiaie1">
    <w:name w:val="caaieiaie 1"/>
    <w:basedOn w:val="a3"/>
    <w:next w:val="a3"/>
    <w:rsid w:val="009E595D"/>
    <w:pPr>
      <w:keepNext/>
      <w:widowControl w:val="0"/>
      <w:jc w:val="both"/>
    </w:pPr>
    <w:rPr>
      <w:lang w:eastAsia="ru-RU"/>
    </w:rPr>
  </w:style>
  <w:style w:type="paragraph" w:customStyle="1" w:styleId="220">
    <w:name w:val="Стиль22"/>
    <w:basedOn w:val="af7"/>
    <w:rsid w:val="009E595D"/>
    <w:pPr>
      <w:autoSpaceDE/>
      <w:autoSpaceDN/>
    </w:pPr>
  </w:style>
  <w:style w:type="paragraph" w:customStyle="1" w:styleId="affffa">
    <w:name w:val="Норм_док"/>
    <w:basedOn w:val="af7"/>
    <w:rsid w:val="009E595D"/>
    <w:pPr>
      <w:widowControl w:val="0"/>
      <w:autoSpaceDE/>
      <w:autoSpaceDN/>
      <w:spacing w:before="60" w:line="288" w:lineRule="auto"/>
      <w:ind w:firstLine="720"/>
    </w:pPr>
  </w:style>
  <w:style w:type="paragraph" w:styleId="affffb">
    <w:name w:val="Block Text"/>
    <w:basedOn w:val="a3"/>
    <w:rsid w:val="009E595D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lang w:eastAsia="ru-RU"/>
    </w:rPr>
  </w:style>
  <w:style w:type="paragraph" w:customStyle="1" w:styleId="17">
    <w:name w:val="Пункт1"/>
    <w:basedOn w:val="a3"/>
    <w:rsid w:val="009E595D"/>
    <w:pPr>
      <w:spacing w:line="360" w:lineRule="auto"/>
      <w:jc w:val="both"/>
    </w:pPr>
    <w:rPr>
      <w:lang w:eastAsia="ru-RU"/>
    </w:rPr>
  </w:style>
  <w:style w:type="paragraph" w:customStyle="1" w:styleId="font6">
    <w:name w:val="font6"/>
    <w:basedOn w:val="a3"/>
    <w:rsid w:val="009E595D"/>
    <w:pPr>
      <w:spacing w:before="100" w:beforeAutospacing="1" w:after="100" w:afterAutospacing="1"/>
    </w:pPr>
    <w:rPr>
      <w:rFonts w:ascii="Arial CYR" w:eastAsia="Arial Unicode MS" w:hAnsi="Arial CYR" w:cs="Arial CYR"/>
      <w:sz w:val="24"/>
      <w:szCs w:val="24"/>
      <w:lang w:eastAsia="ru-RU"/>
    </w:rPr>
  </w:style>
  <w:style w:type="character" w:customStyle="1" w:styleId="webofficeattributevalue1">
    <w:name w:val="webofficeattributevalue1"/>
    <w:rsid w:val="009E595D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2a">
    <w:name w:val="Знак2"/>
    <w:basedOn w:val="a3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8">
    <w:name w:val="Знак Знак Знак1"/>
    <w:basedOn w:val="a3"/>
    <w:rsid w:val="009E595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ffc">
    <w:name w:val="FollowedHyperlink"/>
    <w:unhideWhenUsed/>
    <w:rsid w:val="009E595D"/>
    <w:rPr>
      <w:color w:val="800080"/>
      <w:u w:val="single"/>
    </w:rPr>
  </w:style>
  <w:style w:type="paragraph" w:customStyle="1" w:styleId="2b">
    <w:name w:val="Знак2"/>
    <w:basedOn w:val="a3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fd">
    <w:name w:val="Знак"/>
    <w:basedOn w:val="a3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a4"/>
    <w:rsid w:val="009E595D"/>
  </w:style>
  <w:style w:type="character" w:customStyle="1" w:styleId="apple-converted-space">
    <w:name w:val="apple-converted-space"/>
    <w:basedOn w:val="a4"/>
    <w:rsid w:val="009E595D"/>
  </w:style>
  <w:style w:type="paragraph" w:customStyle="1" w:styleId="A10">
    <w:name w:val="A1"/>
    <w:basedOn w:val="a3"/>
    <w:rsid w:val="009E595D"/>
    <w:pPr>
      <w:tabs>
        <w:tab w:val="num" w:pos="360"/>
      </w:tabs>
      <w:ind w:left="360" w:hanging="360"/>
    </w:pPr>
    <w:rPr>
      <w:lang w:eastAsia="ru-RU"/>
    </w:rPr>
  </w:style>
  <w:style w:type="paragraph" w:customStyle="1" w:styleId="A20">
    <w:name w:val="A2"/>
    <w:basedOn w:val="a3"/>
    <w:rsid w:val="009E595D"/>
    <w:pPr>
      <w:tabs>
        <w:tab w:val="num" w:pos="792"/>
      </w:tabs>
      <w:ind w:left="792" w:hanging="432"/>
    </w:pPr>
    <w:rPr>
      <w:lang w:eastAsia="ru-RU"/>
    </w:rPr>
  </w:style>
  <w:style w:type="paragraph" w:customStyle="1" w:styleId="A30">
    <w:name w:val="A3"/>
    <w:basedOn w:val="a3"/>
    <w:rsid w:val="009E595D"/>
    <w:pPr>
      <w:tabs>
        <w:tab w:val="num" w:pos="1440"/>
      </w:tabs>
      <w:spacing w:before="120"/>
      <w:ind w:left="1224" w:hanging="504"/>
      <w:jc w:val="both"/>
    </w:pPr>
    <w:rPr>
      <w:lang w:eastAsia="ru-RU"/>
    </w:rPr>
  </w:style>
  <w:style w:type="paragraph" w:customStyle="1" w:styleId="ConsPlusNormal">
    <w:name w:val="ConsPlusNormal"/>
    <w:rsid w:val="009E59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57">
    <w:name w:val="Font Style57"/>
    <w:rsid w:val="009E595D"/>
    <w:rPr>
      <w:rFonts w:ascii="Times New Roman" w:hAnsi="Times New Roman" w:cs="Times New Roman"/>
      <w:sz w:val="20"/>
      <w:szCs w:val="20"/>
    </w:rPr>
  </w:style>
  <w:style w:type="paragraph" w:customStyle="1" w:styleId="38">
    <w:name w:val="Заг3"/>
    <w:basedOn w:val="31"/>
    <w:rsid w:val="009E595D"/>
    <w:pPr>
      <w:keepLines w:val="0"/>
      <w:widowControl w:val="0"/>
      <w:tabs>
        <w:tab w:val="left" w:pos="1680"/>
      </w:tabs>
      <w:snapToGrid w:val="0"/>
      <w:spacing w:before="120" w:after="240"/>
      <w:ind w:left="1502" w:hanging="822"/>
    </w:pPr>
    <w:rPr>
      <w:rFonts w:ascii="Arial" w:hAnsi="Arial" w:cs="Arial"/>
      <w:bCs w:val="0"/>
      <w:color w:val="auto"/>
      <w:sz w:val="24"/>
      <w:szCs w:val="24"/>
      <w:lang w:eastAsia="ru-RU"/>
    </w:rPr>
  </w:style>
  <w:style w:type="paragraph" w:customStyle="1" w:styleId="font0">
    <w:name w:val="font0"/>
    <w:basedOn w:val="a3"/>
    <w:rsid w:val="009E595D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/>
    </w:rPr>
  </w:style>
  <w:style w:type="paragraph" w:customStyle="1" w:styleId="font5">
    <w:name w:val="font5"/>
    <w:basedOn w:val="a3"/>
    <w:rsid w:val="009E595D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/>
    </w:rPr>
  </w:style>
  <w:style w:type="paragraph" w:customStyle="1" w:styleId="xl24">
    <w:name w:val="xl24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25">
    <w:name w:val="xl25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6">
    <w:name w:val="xl26"/>
    <w:basedOn w:val="a3"/>
    <w:rsid w:val="009E5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7">
    <w:name w:val="xl27"/>
    <w:basedOn w:val="a3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8">
    <w:name w:val="xl28"/>
    <w:basedOn w:val="a3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9">
    <w:name w:val="xl29"/>
    <w:basedOn w:val="a3"/>
    <w:rsid w:val="009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0">
    <w:name w:val="xl30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1">
    <w:name w:val="xl31"/>
    <w:basedOn w:val="a3"/>
    <w:rsid w:val="009E5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2">
    <w:name w:val="xl32"/>
    <w:basedOn w:val="a3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3">
    <w:name w:val="xl33"/>
    <w:basedOn w:val="a3"/>
    <w:rsid w:val="009E595D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4">
    <w:name w:val="xl34"/>
    <w:basedOn w:val="a3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5">
    <w:name w:val="xl35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6">
    <w:name w:val="xl36"/>
    <w:basedOn w:val="a3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7">
    <w:name w:val="xl37"/>
    <w:basedOn w:val="a3"/>
    <w:rsid w:val="009E59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8">
    <w:name w:val="xl38"/>
    <w:basedOn w:val="a3"/>
    <w:rsid w:val="009E595D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9">
    <w:name w:val="xl39"/>
    <w:basedOn w:val="a3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0">
    <w:name w:val="xl40"/>
    <w:basedOn w:val="a3"/>
    <w:rsid w:val="009E5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1">
    <w:name w:val="xl41"/>
    <w:basedOn w:val="a3"/>
    <w:rsid w:val="009E595D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2">
    <w:name w:val="xl42"/>
    <w:basedOn w:val="a3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3">
    <w:name w:val="xl43"/>
    <w:basedOn w:val="a3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4">
    <w:name w:val="xl44"/>
    <w:basedOn w:val="a3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5">
    <w:name w:val="xl45"/>
    <w:basedOn w:val="a3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6">
    <w:name w:val="xl46"/>
    <w:basedOn w:val="a3"/>
    <w:rsid w:val="009E595D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7">
    <w:name w:val="xl47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49">
    <w:name w:val="xl49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50">
    <w:name w:val="xl50"/>
    <w:basedOn w:val="a3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1">
    <w:name w:val="xl51"/>
    <w:basedOn w:val="a3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2">
    <w:name w:val="xl52"/>
    <w:basedOn w:val="a3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3">
    <w:name w:val="xl53"/>
    <w:basedOn w:val="a3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4">
    <w:name w:val="xl54"/>
    <w:basedOn w:val="a3"/>
    <w:rsid w:val="009E595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5">
    <w:name w:val="xl55"/>
    <w:basedOn w:val="a3"/>
    <w:rsid w:val="009E595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6">
    <w:name w:val="xl56"/>
    <w:basedOn w:val="a3"/>
    <w:rsid w:val="009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7">
    <w:name w:val="xl57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8">
    <w:name w:val="xl58"/>
    <w:basedOn w:val="a3"/>
    <w:rsid w:val="009E595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9">
    <w:name w:val="xl59"/>
    <w:basedOn w:val="a3"/>
    <w:rsid w:val="009E595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0">
    <w:name w:val="xl60"/>
    <w:basedOn w:val="a3"/>
    <w:rsid w:val="009E595D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1">
    <w:name w:val="xl61"/>
    <w:basedOn w:val="a3"/>
    <w:rsid w:val="009E595D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2">
    <w:name w:val="xl62"/>
    <w:basedOn w:val="a3"/>
    <w:rsid w:val="009E595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3">
    <w:name w:val="xl63"/>
    <w:basedOn w:val="a3"/>
    <w:rsid w:val="009E595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4">
    <w:name w:val="xl64"/>
    <w:basedOn w:val="a3"/>
    <w:rsid w:val="009E595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5">
    <w:name w:val="xl65"/>
    <w:basedOn w:val="a3"/>
    <w:rsid w:val="009E59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6">
    <w:name w:val="xl66"/>
    <w:basedOn w:val="a3"/>
    <w:rsid w:val="009E595D"/>
    <w:pP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67">
    <w:name w:val="xl67"/>
    <w:basedOn w:val="a3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8">
    <w:name w:val="xl68"/>
    <w:basedOn w:val="a3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9">
    <w:name w:val="xl69"/>
    <w:basedOn w:val="a3"/>
    <w:rsid w:val="009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0">
    <w:name w:val="xl70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1">
    <w:name w:val="xl71"/>
    <w:basedOn w:val="a3"/>
    <w:rsid w:val="009E595D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2">
    <w:name w:val="xl72"/>
    <w:basedOn w:val="a3"/>
    <w:rsid w:val="009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3">
    <w:name w:val="xl73"/>
    <w:basedOn w:val="a3"/>
    <w:rsid w:val="009E59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4">
    <w:name w:val="xl74"/>
    <w:basedOn w:val="a3"/>
    <w:rsid w:val="009E5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5">
    <w:name w:val="xl75"/>
    <w:basedOn w:val="a3"/>
    <w:rsid w:val="009E59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6">
    <w:name w:val="xl76"/>
    <w:basedOn w:val="a3"/>
    <w:rsid w:val="009E59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7">
    <w:name w:val="xl77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8">
    <w:name w:val="xl78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9">
    <w:name w:val="xl79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80">
    <w:name w:val="xl80"/>
    <w:basedOn w:val="a3"/>
    <w:rsid w:val="009E595D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1">
    <w:name w:val="xl81"/>
    <w:basedOn w:val="a3"/>
    <w:rsid w:val="009E595D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2">
    <w:name w:val="xl82"/>
    <w:basedOn w:val="a3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3">
    <w:name w:val="xl83"/>
    <w:basedOn w:val="a3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4">
    <w:name w:val="xl84"/>
    <w:basedOn w:val="a3"/>
    <w:rsid w:val="009E595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5">
    <w:name w:val="xl85"/>
    <w:basedOn w:val="a3"/>
    <w:rsid w:val="009E595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6">
    <w:name w:val="xl86"/>
    <w:basedOn w:val="a3"/>
    <w:rsid w:val="009E595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7">
    <w:name w:val="xl87"/>
    <w:basedOn w:val="a3"/>
    <w:rsid w:val="009E59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8">
    <w:name w:val="xl88"/>
    <w:basedOn w:val="a3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9">
    <w:name w:val="xl89"/>
    <w:basedOn w:val="a3"/>
    <w:rsid w:val="009E595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0">
    <w:name w:val="xl90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1">
    <w:name w:val="xl91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affffe">
    <w:name w:val="ТекстОбычный"/>
    <w:rsid w:val="009E595D"/>
    <w:pPr>
      <w:spacing w:line="360" w:lineRule="auto"/>
      <w:ind w:firstLine="851"/>
      <w:jc w:val="both"/>
    </w:pPr>
    <w:rPr>
      <w:rFonts w:ascii="Times New Roman" w:eastAsia="Times New Roman" w:hAnsi="Times New Roman"/>
      <w:sz w:val="24"/>
    </w:rPr>
  </w:style>
  <w:style w:type="paragraph" w:customStyle="1" w:styleId="Pick">
    <w:name w:val="Pick"/>
    <w:basedOn w:val="a3"/>
    <w:rsid w:val="009E595D"/>
    <w:pPr>
      <w:keepNext/>
      <w:widowControl w:val="0"/>
      <w:spacing w:before="240" w:after="240"/>
      <w:jc w:val="center"/>
    </w:pPr>
    <w:rPr>
      <w:sz w:val="24"/>
      <w:szCs w:val="20"/>
      <w:lang w:eastAsia="ru-RU"/>
    </w:rPr>
  </w:style>
  <w:style w:type="paragraph" w:customStyle="1" w:styleId="afffff">
    <w:name w:val="Список маркированный"/>
    <w:basedOn w:val="a3"/>
    <w:rsid w:val="009E595D"/>
    <w:pPr>
      <w:spacing w:line="360" w:lineRule="auto"/>
      <w:jc w:val="both"/>
    </w:pPr>
    <w:rPr>
      <w:rFonts w:ascii="Arial" w:hAnsi="Arial"/>
      <w:sz w:val="22"/>
      <w:szCs w:val="20"/>
    </w:rPr>
  </w:style>
  <w:style w:type="paragraph" w:customStyle="1" w:styleId="afffff0">
    <w:name w:val="Таблица"/>
    <w:basedOn w:val="a3"/>
    <w:rsid w:val="009E595D"/>
    <w:pPr>
      <w:spacing w:before="40" w:line="360" w:lineRule="auto"/>
      <w:jc w:val="both"/>
    </w:pPr>
    <w:rPr>
      <w:rFonts w:ascii="Arial" w:hAnsi="Arial"/>
      <w:sz w:val="22"/>
      <w:szCs w:val="20"/>
    </w:rPr>
  </w:style>
  <w:style w:type="paragraph" w:customStyle="1" w:styleId="2c">
    <w:name w:val="Заг2"/>
    <w:basedOn w:val="20"/>
    <w:rsid w:val="009E595D"/>
    <w:pPr>
      <w:keepLines w:val="0"/>
      <w:widowControl w:val="0"/>
      <w:tabs>
        <w:tab w:val="left" w:pos="288"/>
      </w:tabs>
      <w:snapToGrid w:val="0"/>
      <w:spacing w:before="240" w:after="240"/>
      <w:ind w:left="1355" w:hanging="590"/>
    </w:pPr>
    <w:rPr>
      <w:rFonts w:ascii="Arial" w:hAnsi="Arial" w:cs="Arial"/>
      <w:bCs w:val="0"/>
      <w:color w:val="auto"/>
      <w:sz w:val="28"/>
      <w:szCs w:val="28"/>
      <w:lang w:eastAsia="ru-RU"/>
    </w:rPr>
  </w:style>
  <w:style w:type="paragraph" w:customStyle="1" w:styleId="Default">
    <w:name w:val="Default"/>
    <w:rsid w:val="009E595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9E595D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rsid w:val="009E595D"/>
    <w:pPr>
      <w:widowControl w:val="0"/>
      <w:snapToGrid w:val="0"/>
      <w:spacing w:after="200"/>
      <w:jc w:val="center"/>
    </w:pPr>
    <w:rPr>
      <w:rFonts w:ascii="Arial" w:hAnsi="Arial"/>
      <w:b/>
      <w:bCs/>
      <w:caps/>
      <w:color w:val="365F91"/>
      <w:spacing w:val="20"/>
      <w:lang w:val="x-none" w:eastAsia="x-none"/>
    </w:rPr>
  </w:style>
  <w:style w:type="character" w:customStyle="1" w:styleId="1a">
    <w:name w:val="Заг1 Знак"/>
    <w:link w:val="19"/>
    <w:rsid w:val="009E595D"/>
    <w:rPr>
      <w:rFonts w:ascii="Arial" w:eastAsia="Times New Roman" w:hAnsi="Arial" w:cs="Times New Roman"/>
      <w:b/>
      <w:bCs/>
      <w:caps/>
      <w:color w:val="365F91"/>
      <w:spacing w:val="20"/>
      <w:sz w:val="28"/>
      <w:szCs w:val="28"/>
    </w:rPr>
  </w:style>
  <w:style w:type="paragraph" w:customStyle="1" w:styleId="afffff1">
    <w:name w:val="Текст ТЗ"/>
    <w:basedOn w:val="11"/>
    <w:link w:val="afffff2"/>
    <w:rsid w:val="009E595D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eastAsia="Calibri" w:hAnsi="Calibri"/>
      <w:kern w:val="28"/>
      <w:lang w:val="x-none" w:eastAsia="x-none"/>
    </w:rPr>
  </w:style>
  <w:style w:type="character" w:customStyle="1" w:styleId="afffff2">
    <w:name w:val="Текст ТЗ Знак"/>
    <w:link w:val="afffff1"/>
    <w:locked/>
    <w:rsid w:val="009E595D"/>
    <w:rPr>
      <w:rFonts w:ascii="Calibri" w:eastAsia="Calibri" w:hAnsi="Calibri" w:cs="Times New Roman"/>
      <w:kern w:val="28"/>
      <w:sz w:val="28"/>
      <w:szCs w:val="28"/>
    </w:rPr>
  </w:style>
  <w:style w:type="paragraph" w:customStyle="1" w:styleId="Bullet">
    <w:name w:val="Bullet"/>
    <w:basedOn w:val="a3"/>
    <w:rsid w:val="009E595D"/>
    <w:pPr>
      <w:tabs>
        <w:tab w:val="num" w:pos="1287"/>
      </w:tabs>
      <w:spacing w:before="60" w:after="60"/>
      <w:ind w:left="1287" w:hanging="360"/>
    </w:pPr>
    <w:rPr>
      <w:sz w:val="24"/>
      <w:szCs w:val="20"/>
      <w:lang w:eastAsia="ru-RU"/>
    </w:rPr>
  </w:style>
  <w:style w:type="paragraph" w:customStyle="1" w:styleId="Style11">
    <w:name w:val="Style11"/>
    <w:basedOn w:val="a3"/>
    <w:uiPriority w:val="99"/>
    <w:rsid w:val="009E595D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  <w:sz w:val="24"/>
      <w:szCs w:val="24"/>
      <w:lang w:eastAsia="ru-RU"/>
    </w:rPr>
  </w:style>
  <w:style w:type="character" w:customStyle="1" w:styleId="FontStyle21">
    <w:name w:val="Font Style21"/>
    <w:uiPriority w:val="99"/>
    <w:rsid w:val="009E595D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3"/>
    <w:uiPriority w:val="99"/>
    <w:rsid w:val="009E595D"/>
    <w:pPr>
      <w:widowControl w:val="0"/>
      <w:autoSpaceDE w:val="0"/>
      <w:autoSpaceDN w:val="0"/>
      <w:adjustRightInd w:val="0"/>
      <w:spacing w:line="318" w:lineRule="exact"/>
      <w:ind w:firstLine="720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9E595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9E595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3"/>
    <w:uiPriority w:val="99"/>
    <w:rsid w:val="009E595D"/>
    <w:pPr>
      <w:widowControl w:val="0"/>
      <w:autoSpaceDE w:val="0"/>
      <w:autoSpaceDN w:val="0"/>
      <w:adjustRightInd w:val="0"/>
      <w:spacing w:line="322" w:lineRule="exact"/>
      <w:ind w:hanging="1896"/>
    </w:pPr>
    <w:rPr>
      <w:sz w:val="24"/>
      <w:szCs w:val="24"/>
      <w:lang w:eastAsia="ru-RU"/>
    </w:rPr>
  </w:style>
  <w:style w:type="numbering" w:customStyle="1" w:styleId="10">
    <w:name w:val="Стиль1"/>
    <w:rsid w:val="009E595D"/>
    <w:pPr>
      <w:numPr>
        <w:numId w:val="10"/>
      </w:numPr>
    </w:pPr>
  </w:style>
  <w:style w:type="numbering" w:customStyle="1" w:styleId="39">
    <w:name w:val="Нет списка3"/>
    <w:next w:val="a6"/>
    <w:uiPriority w:val="99"/>
    <w:semiHidden/>
    <w:unhideWhenUsed/>
    <w:rsid w:val="00AD4D45"/>
  </w:style>
  <w:style w:type="table" w:customStyle="1" w:styleId="3a">
    <w:name w:val="Сетка таблицы3"/>
    <w:basedOn w:val="a5"/>
    <w:next w:val="a9"/>
    <w:uiPriority w:val="99"/>
    <w:rsid w:val="00AD4D4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6"/>
    <w:uiPriority w:val="99"/>
    <w:semiHidden/>
    <w:unhideWhenUsed/>
    <w:rsid w:val="006C6C46"/>
  </w:style>
  <w:style w:type="numbering" w:customStyle="1" w:styleId="110">
    <w:name w:val="Нет списка11"/>
    <w:next w:val="a6"/>
    <w:uiPriority w:val="99"/>
    <w:semiHidden/>
    <w:unhideWhenUsed/>
    <w:rsid w:val="006C6C46"/>
  </w:style>
  <w:style w:type="numbering" w:customStyle="1" w:styleId="111">
    <w:name w:val="Нет списка111"/>
    <w:next w:val="a6"/>
    <w:uiPriority w:val="99"/>
    <w:semiHidden/>
    <w:unhideWhenUsed/>
    <w:rsid w:val="006C6C46"/>
  </w:style>
  <w:style w:type="numbering" w:customStyle="1" w:styleId="211">
    <w:name w:val="Нет списка21"/>
    <w:next w:val="a6"/>
    <w:semiHidden/>
    <w:unhideWhenUsed/>
    <w:rsid w:val="006C6C46"/>
  </w:style>
  <w:style w:type="numbering" w:customStyle="1" w:styleId="112">
    <w:name w:val="Стиль11"/>
    <w:rsid w:val="006C6C46"/>
  </w:style>
  <w:style w:type="numbering" w:customStyle="1" w:styleId="310">
    <w:name w:val="Нет списка31"/>
    <w:next w:val="a6"/>
    <w:uiPriority w:val="99"/>
    <w:semiHidden/>
    <w:unhideWhenUsed/>
    <w:rsid w:val="006C6C46"/>
  </w:style>
  <w:style w:type="numbering" w:customStyle="1" w:styleId="410">
    <w:name w:val="Нет списка41"/>
    <w:next w:val="a6"/>
    <w:uiPriority w:val="99"/>
    <w:semiHidden/>
    <w:unhideWhenUsed/>
    <w:rsid w:val="006C6C46"/>
  </w:style>
  <w:style w:type="numbering" w:customStyle="1" w:styleId="120">
    <w:name w:val="Нет списка12"/>
    <w:next w:val="a6"/>
    <w:uiPriority w:val="99"/>
    <w:semiHidden/>
    <w:unhideWhenUsed/>
    <w:rsid w:val="006C6C46"/>
  </w:style>
  <w:style w:type="numbering" w:customStyle="1" w:styleId="1111">
    <w:name w:val="Нет списка1111"/>
    <w:next w:val="a6"/>
    <w:uiPriority w:val="99"/>
    <w:semiHidden/>
    <w:unhideWhenUsed/>
    <w:rsid w:val="006C6C46"/>
  </w:style>
  <w:style w:type="table" w:customStyle="1" w:styleId="42">
    <w:name w:val="Сетка таблицы4"/>
    <w:basedOn w:val="a5"/>
    <w:next w:val="a9"/>
    <w:uiPriority w:val="59"/>
    <w:rsid w:val="006C6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6"/>
    <w:uiPriority w:val="99"/>
    <w:semiHidden/>
    <w:unhideWhenUsed/>
    <w:rsid w:val="006C6C46"/>
  </w:style>
  <w:style w:type="table" w:customStyle="1" w:styleId="113">
    <w:name w:val="Сетка таблицы11"/>
    <w:basedOn w:val="a5"/>
    <w:next w:val="a9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6"/>
    <w:semiHidden/>
    <w:unhideWhenUsed/>
    <w:rsid w:val="006C6C46"/>
  </w:style>
  <w:style w:type="table" w:customStyle="1" w:styleId="212">
    <w:name w:val="Сетка таблицы21"/>
    <w:basedOn w:val="a5"/>
    <w:next w:val="a9"/>
    <w:rsid w:val="006C6C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Стиль111"/>
    <w:rsid w:val="006C6C46"/>
  </w:style>
  <w:style w:type="numbering" w:customStyle="1" w:styleId="311">
    <w:name w:val="Нет списка311"/>
    <w:next w:val="a6"/>
    <w:uiPriority w:val="99"/>
    <w:semiHidden/>
    <w:unhideWhenUsed/>
    <w:rsid w:val="006C6C46"/>
  </w:style>
  <w:style w:type="table" w:customStyle="1" w:styleId="312">
    <w:name w:val="Сетка таблицы31"/>
    <w:basedOn w:val="a5"/>
    <w:next w:val="a9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6"/>
    <w:uiPriority w:val="99"/>
    <w:semiHidden/>
    <w:unhideWhenUsed/>
    <w:rsid w:val="006C6C46"/>
  </w:style>
  <w:style w:type="numbering" w:customStyle="1" w:styleId="130">
    <w:name w:val="Нет списка13"/>
    <w:next w:val="a6"/>
    <w:uiPriority w:val="99"/>
    <w:semiHidden/>
    <w:unhideWhenUsed/>
    <w:rsid w:val="006C6C46"/>
  </w:style>
  <w:style w:type="numbering" w:customStyle="1" w:styleId="1120">
    <w:name w:val="Нет списка112"/>
    <w:next w:val="a6"/>
    <w:uiPriority w:val="99"/>
    <w:semiHidden/>
    <w:unhideWhenUsed/>
    <w:rsid w:val="006C6C46"/>
  </w:style>
  <w:style w:type="table" w:customStyle="1" w:styleId="52">
    <w:name w:val="Сетка таблицы5"/>
    <w:basedOn w:val="a5"/>
    <w:next w:val="a9"/>
    <w:uiPriority w:val="59"/>
    <w:rsid w:val="006C6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6"/>
    <w:uiPriority w:val="99"/>
    <w:semiHidden/>
    <w:unhideWhenUsed/>
    <w:rsid w:val="006C6C46"/>
  </w:style>
  <w:style w:type="table" w:customStyle="1" w:styleId="121">
    <w:name w:val="Сетка таблицы12"/>
    <w:basedOn w:val="a5"/>
    <w:next w:val="a9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6"/>
    <w:semiHidden/>
    <w:unhideWhenUsed/>
    <w:rsid w:val="006C6C46"/>
  </w:style>
  <w:style w:type="table" w:customStyle="1" w:styleId="222">
    <w:name w:val="Сетка таблицы22"/>
    <w:basedOn w:val="a5"/>
    <w:next w:val="a9"/>
    <w:rsid w:val="006C6C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6C6C46"/>
  </w:style>
  <w:style w:type="numbering" w:customStyle="1" w:styleId="320">
    <w:name w:val="Нет списка32"/>
    <w:next w:val="a6"/>
    <w:uiPriority w:val="99"/>
    <w:semiHidden/>
    <w:unhideWhenUsed/>
    <w:rsid w:val="006C6C46"/>
  </w:style>
  <w:style w:type="table" w:customStyle="1" w:styleId="321">
    <w:name w:val="Сетка таблицы32"/>
    <w:basedOn w:val="a5"/>
    <w:next w:val="a9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6"/>
    <w:uiPriority w:val="99"/>
    <w:semiHidden/>
    <w:unhideWhenUsed/>
    <w:rsid w:val="006C6C46"/>
  </w:style>
  <w:style w:type="numbering" w:customStyle="1" w:styleId="141">
    <w:name w:val="Нет списка14"/>
    <w:next w:val="a6"/>
    <w:uiPriority w:val="99"/>
    <w:semiHidden/>
    <w:unhideWhenUsed/>
    <w:rsid w:val="006C6C46"/>
  </w:style>
  <w:style w:type="numbering" w:customStyle="1" w:styleId="1130">
    <w:name w:val="Нет списка113"/>
    <w:next w:val="a6"/>
    <w:uiPriority w:val="99"/>
    <w:semiHidden/>
    <w:unhideWhenUsed/>
    <w:rsid w:val="006C6C46"/>
  </w:style>
  <w:style w:type="numbering" w:customStyle="1" w:styleId="1113">
    <w:name w:val="Нет списка1113"/>
    <w:next w:val="a6"/>
    <w:uiPriority w:val="99"/>
    <w:semiHidden/>
    <w:unhideWhenUsed/>
    <w:rsid w:val="006C6C46"/>
  </w:style>
  <w:style w:type="numbering" w:customStyle="1" w:styleId="230">
    <w:name w:val="Нет списка23"/>
    <w:next w:val="a6"/>
    <w:semiHidden/>
    <w:unhideWhenUsed/>
    <w:rsid w:val="006C6C46"/>
  </w:style>
  <w:style w:type="numbering" w:customStyle="1" w:styleId="131">
    <w:name w:val="Стиль13"/>
    <w:rsid w:val="006C6C46"/>
  </w:style>
  <w:style w:type="numbering" w:customStyle="1" w:styleId="330">
    <w:name w:val="Нет списка33"/>
    <w:next w:val="a6"/>
    <w:uiPriority w:val="99"/>
    <w:semiHidden/>
    <w:unhideWhenUsed/>
    <w:rsid w:val="006C6C46"/>
  </w:style>
  <w:style w:type="paragraph" w:customStyle="1" w:styleId="FORMATTEXT">
    <w:name w:val=".FORMATTEXT"/>
    <w:uiPriority w:val="99"/>
    <w:rsid w:val="00660CA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63E2F2F96FCC2448724FDB7325D38B5" ma:contentTypeVersion="0" ma:contentTypeDescription="Создание документа." ma:contentTypeScope="" ma:versionID="f31b51400086e6edc89b1512d7a239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5f4ab78b97c8db203f8dd52a667aa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AE7EF-3D9B-4426-8090-EE19D3501F2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D5FBAE9-7E74-4E6E-8666-7BA40A3BB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9A769E-D608-4B0B-8E20-633029E7BC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45CBC8-E4A3-4032-B482-8A81994225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948C743-76F5-4936-8971-3A9A3CD4E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Бекнеев Б.А.</dc:creator>
  <cp:keywords/>
  <cp:lastModifiedBy>Урайские электрические сети</cp:lastModifiedBy>
  <cp:revision>5</cp:revision>
  <cp:lastPrinted>2017-01-27T11:15:00Z</cp:lastPrinted>
  <dcterms:created xsi:type="dcterms:W3CDTF">2018-07-27T09:10:00Z</dcterms:created>
  <dcterms:modified xsi:type="dcterms:W3CDTF">2018-08-02T04:20:00Z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